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B68F3F7" w:rsidR="001E41F3" w:rsidRPr="00A618B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402FC">
        <w:rPr>
          <w:b/>
          <w:noProof/>
          <w:sz w:val="24"/>
          <w:lang w:val="en-US"/>
        </w:rPr>
        <w:t>3GPP TSG-</w:t>
      </w:r>
      <w:r w:rsidR="00E87D1D" w:rsidRPr="000402FC">
        <w:rPr>
          <w:b/>
          <w:noProof/>
          <w:sz w:val="24"/>
          <w:lang w:val="en-US"/>
        </w:rPr>
        <w:t>WG SA2</w:t>
      </w:r>
      <w:r w:rsidR="00C66BA2" w:rsidRPr="000402FC">
        <w:rPr>
          <w:b/>
          <w:noProof/>
          <w:sz w:val="24"/>
          <w:lang w:val="en-US"/>
        </w:rPr>
        <w:t xml:space="preserve"> </w:t>
      </w:r>
      <w:r w:rsidRPr="000402FC">
        <w:rPr>
          <w:b/>
          <w:noProof/>
          <w:sz w:val="24"/>
          <w:lang w:val="en-US"/>
        </w:rPr>
        <w:t>Meeting #</w:t>
      </w:r>
      <w:r w:rsidR="001D37C4" w:rsidRPr="000402FC">
        <w:rPr>
          <w:b/>
          <w:noProof/>
          <w:sz w:val="24"/>
          <w:lang w:val="en-US"/>
        </w:rPr>
        <w:t>15</w:t>
      </w:r>
      <w:r w:rsidR="00AD4083">
        <w:rPr>
          <w:b/>
          <w:noProof/>
          <w:sz w:val="24"/>
          <w:lang w:val="en-US"/>
        </w:rPr>
        <w:t>4</w:t>
      </w:r>
      <w:r w:rsidRPr="000402FC">
        <w:rPr>
          <w:b/>
          <w:i/>
          <w:noProof/>
          <w:sz w:val="28"/>
          <w:lang w:val="en-US"/>
        </w:rPr>
        <w:tab/>
      </w:r>
      <w:r w:rsidR="00D722EA" w:rsidRPr="000402FC">
        <w:rPr>
          <w:b/>
          <w:i/>
          <w:noProof/>
          <w:sz w:val="28"/>
        </w:rPr>
        <w:t>S2-22</w:t>
      </w:r>
      <w:r w:rsidR="00295B7F">
        <w:rPr>
          <w:b/>
          <w:i/>
          <w:noProof/>
          <w:sz w:val="28"/>
        </w:rPr>
        <w:t>1</w:t>
      </w:r>
      <w:r w:rsidR="00681DEF">
        <w:rPr>
          <w:b/>
          <w:i/>
          <w:noProof/>
          <w:sz w:val="28"/>
        </w:rPr>
        <w:t>1104</w:t>
      </w:r>
    </w:p>
    <w:p w14:paraId="7CB45193" w14:textId="41E9C169" w:rsidR="001E41F3" w:rsidRPr="000402FC" w:rsidRDefault="00CA22A6" w:rsidP="00E2527A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4B18FC">
        <w:rPr>
          <w:b/>
          <w:noProof/>
          <w:sz w:val="24"/>
        </w:rPr>
        <w:t>, France</w:t>
      </w:r>
      <w:r w:rsidR="001E41F3" w:rsidRPr="000402FC">
        <w:rPr>
          <w:b/>
          <w:noProof/>
          <w:sz w:val="24"/>
        </w:rPr>
        <w:t>,</w:t>
      </w:r>
      <w:r w:rsidR="004B18FC">
        <w:rPr>
          <w:b/>
          <w:noProof/>
          <w:sz w:val="24"/>
        </w:rPr>
        <w:t xml:space="preserve"> Nov 14</w:t>
      </w:r>
      <w:r w:rsidR="004B18FC">
        <w:rPr>
          <w:rFonts w:hint="eastAsia"/>
          <w:b/>
          <w:noProof/>
          <w:sz w:val="24"/>
          <w:vertAlign w:val="superscript"/>
          <w:lang w:eastAsia="ko-KR"/>
        </w:rPr>
        <w:t xml:space="preserve">th </w:t>
      </w:r>
      <w:r w:rsidR="004B18FC">
        <w:rPr>
          <w:b/>
          <w:noProof/>
          <w:sz w:val="24"/>
        </w:rPr>
        <w:t>– 18</w:t>
      </w:r>
      <w:r w:rsidR="004B18FC">
        <w:rPr>
          <w:rFonts w:hint="eastAsia"/>
          <w:b/>
          <w:noProof/>
          <w:sz w:val="24"/>
          <w:vertAlign w:val="superscript"/>
          <w:lang w:eastAsia="ko-KR"/>
        </w:rPr>
        <w:t>th</w:t>
      </w:r>
      <w:r w:rsidR="00E2527A" w:rsidRPr="000402FC">
        <w:rPr>
          <w:b/>
          <w:noProof/>
          <w:sz w:val="24"/>
        </w:rPr>
        <w:tab/>
      </w:r>
      <w:r w:rsidR="00E2527A" w:rsidRPr="000402FC">
        <w:rPr>
          <w:b/>
          <w:noProof/>
          <w:sz w:val="24"/>
        </w:rPr>
        <w:tab/>
      </w:r>
      <w:r w:rsidR="00E2527A" w:rsidRPr="000402FC">
        <w:rPr>
          <w:b/>
          <w:noProof/>
          <w:sz w:val="24"/>
        </w:rPr>
        <w:tab/>
      </w:r>
      <w:r w:rsidR="000402FC">
        <w:rPr>
          <w:b/>
          <w:noProof/>
          <w:sz w:val="24"/>
        </w:rPr>
        <w:tab/>
      </w:r>
      <w:r w:rsidR="000402FC">
        <w:rPr>
          <w:b/>
          <w:noProof/>
          <w:sz w:val="24"/>
        </w:rPr>
        <w:tab/>
      </w:r>
      <w:r w:rsidR="000402FC">
        <w:rPr>
          <w:b/>
          <w:noProof/>
          <w:sz w:val="24"/>
        </w:rPr>
        <w:tab/>
      </w:r>
      <w:r w:rsidR="000402FC">
        <w:rPr>
          <w:b/>
          <w:noProof/>
          <w:sz w:val="24"/>
        </w:rPr>
        <w:tab/>
      </w:r>
      <w:r w:rsidR="000402FC">
        <w:rPr>
          <w:b/>
          <w:noProof/>
          <w:sz w:val="24"/>
        </w:rPr>
        <w:tab/>
      </w:r>
      <w:r w:rsidR="00AD4083">
        <w:rPr>
          <w:b/>
          <w:noProof/>
          <w:sz w:val="24"/>
        </w:rPr>
        <w:t xml:space="preserve">         </w:t>
      </w:r>
      <w:r w:rsidR="00681DEF">
        <w:rPr>
          <w:b/>
          <w:noProof/>
          <w:sz w:val="24"/>
        </w:rPr>
        <w:tab/>
      </w:r>
      <w:r w:rsidR="00681DEF">
        <w:rPr>
          <w:b/>
          <w:noProof/>
          <w:sz w:val="24"/>
        </w:rPr>
        <w:tab/>
      </w:r>
      <w:r w:rsidR="00681DEF">
        <w:rPr>
          <w:b/>
          <w:noProof/>
          <w:sz w:val="24"/>
        </w:rPr>
        <w:tab/>
      </w:r>
      <w:r w:rsidR="00681DEF">
        <w:rPr>
          <w:b/>
          <w:noProof/>
          <w:sz w:val="24"/>
        </w:rPr>
        <w:tab/>
      </w:r>
      <w:r w:rsidR="00681DEF">
        <w:rPr>
          <w:b/>
          <w:noProof/>
          <w:sz w:val="24"/>
        </w:rPr>
        <w:tab/>
        <w:t xml:space="preserve">  </w:t>
      </w:r>
      <w:r w:rsidR="00681DEF" w:rsidRPr="000402FC">
        <w:rPr>
          <w:b/>
          <w:i/>
          <w:noProof/>
          <w:sz w:val="28"/>
        </w:rPr>
        <w:t>S2-22</w:t>
      </w:r>
      <w:r w:rsidR="00681DEF">
        <w:rPr>
          <w:b/>
          <w:i/>
          <w:noProof/>
          <w:sz w:val="28"/>
        </w:rPr>
        <w:t>1</w:t>
      </w:r>
      <w:r w:rsidR="00681DEF" w:rsidRPr="000402FC">
        <w:rPr>
          <w:b/>
          <w:i/>
          <w:noProof/>
          <w:sz w:val="28"/>
        </w:rPr>
        <w:t>0</w:t>
      </w:r>
      <w:r w:rsidR="00681DEF">
        <w:rPr>
          <w:b/>
          <w:i/>
          <w:noProof/>
          <w:sz w:val="28"/>
        </w:rPr>
        <w:t>715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DCC" w:rsidRPr="000402FC" w14:paraId="2700AE4B" w14:textId="77777777" w:rsidTr="00AD40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06A0A" w14:textId="77777777" w:rsidR="000E1DCC" w:rsidRPr="000402FC" w:rsidRDefault="000E1DCC" w:rsidP="00AD408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402FC">
              <w:rPr>
                <w:i/>
                <w:noProof/>
                <w:sz w:val="14"/>
              </w:rPr>
              <w:t>CR-Form-v12.2</w:t>
            </w:r>
          </w:p>
        </w:tc>
      </w:tr>
      <w:tr w:rsidR="000E1DCC" w:rsidRPr="000402FC" w14:paraId="73F4C7CE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B309C" w14:textId="77777777" w:rsidR="000E1DCC" w:rsidRPr="000402FC" w:rsidRDefault="000E1DCC" w:rsidP="00AD4083">
            <w:pPr>
              <w:pStyle w:val="CRCoverPage"/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32"/>
              </w:rPr>
              <w:t>CHANGE REQUEST</w:t>
            </w:r>
          </w:p>
        </w:tc>
      </w:tr>
      <w:tr w:rsidR="000E1DCC" w:rsidRPr="000402FC" w14:paraId="3719E00E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222B3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DCC" w:rsidRPr="000402FC" w14:paraId="69CE69A1" w14:textId="77777777" w:rsidTr="00AD4083">
        <w:tc>
          <w:tcPr>
            <w:tcW w:w="142" w:type="dxa"/>
            <w:tcBorders>
              <w:left w:val="single" w:sz="4" w:space="0" w:color="auto"/>
            </w:tcBorders>
          </w:tcPr>
          <w:p w14:paraId="76B5474F" w14:textId="77777777" w:rsidR="000E1DCC" w:rsidRPr="000402FC" w:rsidRDefault="000E1DCC" w:rsidP="00AD40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7D93D1" w14:textId="06554426" w:rsidR="000E1DCC" w:rsidRPr="000402FC" w:rsidRDefault="004F3BE2" w:rsidP="00B10D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E34A3" w:rsidRPr="000402FC">
                <w:rPr>
                  <w:b/>
                  <w:noProof/>
                  <w:sz w:val="28"/>
                </w:rPr>
                <w:t>23</w:t>
              </w:r>
            </w:fldSimple>
            <w:r w:rsidR="003E34A3" w:rsidRPr="000402FC">
              <w:rPr>
                <w:b/>
                <w:noProof/>
                <w:sz w:val="28"/>
              </w:rPr>
              <w:t>.5</w:t>
            </w:r>
            <w:r w:rsidR="00B10D29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239C84FB" w14:textId="77777777" w:rsidR="000E1DCC" w:rsidRPr="000402FC" w:rsidRDefault="000E1DCC" w:rsidP="00AD4083">
            <w:pPr>
              <w:pStyle w:val="CRCoverPage"/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A652AC" w14:textId="66A21CCD" w:rsidR="000E1DCC" w:rsidRPr="000402FC" w:rsidRDefault="00295B7F" w:rsidP="0012314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0079</w:t>
            </w:r>
          </w:p>
        </w:tc>
        <w:tc>
          <w:tcPr>
            <w:tcW w:w="709" w:type="dxa"/>
          </w:tcPr>
          <w:p w14:paraId="75BE60E1" w14:textId="77777777" w:rsidR="000E1DCC" w:rsidRPr="000402FC" w:rsidRDefault="000E1DCC" w:rsidP="00AD40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402F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97941F" w14:textId="56362936" w:rsidR="000E1DCC" w:rsidRPr="000402FC" w:rsidRDefault="00681DEF" w:rsidP="00DB1C3E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091A30D2" w14:textId="77777777" w:rsidR="000E1DCC" w:rsidRPr="000402FC" w:rsidRDefault="000E1DCC" w:rsidP="00AD40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CFADAC" w14:textId="5E0387C1" w:rsidR="000E1DCC" w:rsidRPr="000402FC" w:rsidRDefault="004F3BE2" w:rsidP="00AD40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Revision  \* MERGEFORMAT ">
                <w:r w:rsidR="003E34A3" w:rsidRPr="000402FC">
                  <w:rPr>
                    <w:b/>
                    <w:noProof/>
                    <w:sz w:val="28"/>
                  </w:rPr>
                  <w:t>17.</w:t>
                </w:r>
                <w:r w:rsidR="00681DEF" w:rsidRPr="00681DEF">
                  <w:rPr>
                    <w:b/>
                    <w:noProof/>
                    <w:sz w:val="28"/>
                    <w:highlight w:val="cyan"/>
                  </w:rPr>
                  <w:t>4</w:t>
                </w:r>
                <w:r w:rsidR="003E34A3" w:rsidRPr="000402FC">
                  <w:rPr>
                    <w:b/>
                    <w:noProof/>
                    <w:sz w:val="28"/>
                  </w:rPr>
                  <w:t>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4680F7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:rsidRPr="000402FC" w14:paraId="482766E7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746E4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:rsidRPr="000402FC" w14:paraId="5FDBE34D" w14:textId="77777777" w:rsidTr="00AD40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A39019" w14:textId="77777777" w:rsidR="000E1DCC" w:rsidRPr="000402FC" w:rsidRDefault="000E1DCC" w:rsidP="00AD40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402F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402F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402F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402F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402F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402F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402FC">
              <w:rPr>
                <w:rFonts w:cs="Arial"/>
                <w:i/>
                <w:noProof/>
              </w:rPr>
              <w:br/>
            </w:r>
            <w:hyperlink r:id="rId10" w:history="1">
              <w:r w:rsidRPr="000402F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0402FC">
              <w:rPr>
                <w:rFonts w:cs="Arial"/>
                <w:i/>
                <w:noProof/>
              </w:rPr>
              <w:t>.</w:t>
            </w:r>
          </w:p>
        </w:tc>
      </w:tr>
      <w:tr w:rsidR="000E1DCC" w:rsidRPr="000402FC" w14:paraId="09E7A460" w14:textId="77777777" w:rsidTr="00AD4083">
        <w:tc>
          <w:tcPr>
            <w:tcW w:w="9641" w:type="dxa"/>
            <w:gridSpan w:val="9"/>
          </w:tcPr>
          <w:p w14:paraId="11ABE11C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402F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402FC" w14:paraId="0EE45D52" w14:textId="77777777" w:rsidTr="00A7671C">
        <w:tc>
          <w:tcPr>
            <w:tcW w:w="2835" w:type="dxa"/>
          </w:tcPr>
          <w:p w14:paraId="59860FA1" w14:textId="77777777" w:rsidR="00F25D98" w:rsidRPr="000402F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Proposed change</w:t>
            </w:r>
            <w:r w:rsidR="00A7671C" w:rsidRPr="000402FC">
              <w:rPr>
                <w:b/>
                <w:i/>
                <w:noProof/>
              </w:rPr>
              <w:t xml:space="preserve"> </w:t>
            </w:r>
            <w:r w:rsidRPr="000402F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402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02F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402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02F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402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EEBB0E" w:rsidR="00F25D98" w:rsidRPr="000402FC" w:rsidRDefault="00BE2C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402F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402F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402F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Title:</w:t>
            </w:r>
            <w:r w:rsidRPr="000402F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DCBCC2" w:rsidR="001E41F3" w:rsidRPr="000402FC" w:rsidRDefault="00EE25F3" w:rsidP="00C0597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Pr</w:t>
            </w:r>
            <w:r w:rsidR="00885D02">
              <w:rPr>
                <w:rFonts w:hint="eastAsia"/>
                <w:noProof/>
                <w:lang w:eastAsia="ko-KR"/>
              </w:rPr>
              <w:t xml:space="preserve">ocedure for </w:t>
            </w:r>
            <w:bookmarkStart w:id="1" w:name="_GoBack"/>
            <w:bookmarkEnd w:id="1"/>
            <w:r w:rsidR="00885D02">
              <w:rPr>
                <w:rFonts w:hint="eastAsia"/>
                <w:noProof/>
                <w:lang w:eastAsia="ko-KR"/>
              </w:rPr>
              <w:t>PDU Session</w:t>
            </w:r>
            <w:r w:rsidR="005E28C8">
              <w:rPr>
                <w:noProof/>
                <w:lang w:eastAsia="ko-KR"/>
              </w:rPr>
              <w:t xml:space="preserve"> supporting </w:t>
            </w:r>
            <w:r w:rsidR="00AB42E5">
              <w:rPr>
                <w:noProof/>
                <w:lang w:eastAsia="ko-KR"/>
              </w:rPr>
              <w:t>HR-</w:t>
            </w:r>
            <w:r w:rsidR="005E28C8">
              <w:rPr>
                <w:noProof/>
                <w:lang w:eastAsia="ko-KR"/>
              </w:rPr>
              <w:t>SBO in VPLMN</w:t>
            </w:r>
          </w:p>
        </w:tc>
      </w:tr>
      <w:tr w:rsidR="001E41F3" w:rsidRPr="000402F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D15A66" w:rsidR="001E41F3" w:rsidRPr="000402FC" w:rsidRDefault="006F1293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:rsidRPr="000402F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EB083" w:rsidR="001E41F3" w:rsidRPr="000402FC" w:rsidRDefault="00C4718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402FC">
              <w:t>SA2</w:t>
            </w:r>
          </w:p>
        </w:tc>
      </w:tr>
      <w:tr w:rsidR="001E41F3" w:rsidRPr="000402F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Work item code</w:t>
            </w:r>
            <w:r w:rsidR="0051580D" w:rsidRPr="000402F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B89316" w:rsidR="001E41F3" w:rsidRPr="000402FC" w:rsidRDefault="00295B7F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</w:t>
            </w:r>
            <w:r>
              <w:rPr>
                <w:rFonts w:hint="eastAsia"/>
                <w:lang w:eastAsia="ko-KR"/>
              </w:rPr>
              <w:t>P</w:t>
            </w:r>
            <w:r w:rsidR="006F1293"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402F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402F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B7CF95" w:rsidR="001E41F3" w:rsidRPr="000402FC" w:rsidRDefault="006F12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2022-11-04</w:t>
            </w:r>
          </w:p>
        </w:tc>
      </w:tr>
      <w:tr w:rsidR="001E41F3" w:rsidRPr="000402F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E3922E" w:rsidR="001E41F3" w:rsidRPr="000402FC" w:rsidRDefault="006F12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402F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48C1C0" w:rsidR="001E41F3" w:rsidRPr="000402FC" w:rsidRDefault="00D162AE">
            <w:pPr>
              <w:pStyle w:val="CRCoverPage"/>
              <w:spacing w:after="0"/>
              <w:ind w:left="100"/>
              <w:rPr>
                <w:noProof/>
              </w:rPr>
            </w:pPr>
            <w:r w:rsidRPr="000402FC">
              <w:t>Rel-1</w:t>
            </w:r>
            <w:r w:rsidR="006F1293">
              <w:t>8</w:t>
            </w:r>
          </w:p>
        </w:tc>
      </w:tr>
      <w:tr w:rsidR="001E41F3" w:rsidRPr="000402F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402F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402FC">
              <w:rPr>
                <w:i/>
                <w:noProof/>
                <w:sz w:val="18"/>
              </w:rPr>
              <w:t xml:space="preserve">Use </w:t>
            </w:r>
            <w:r w:rsidRPr="000402FC">
              <w:rPr>
                <w:i/>
                <w:noProof/>
                <w:sz w:val="18"/>
                <w:u w:val="single"/>
              </w:rPr>
              <w:t>one</w:t>
            </w:r>
            <w:r w:rsidRPr="000402FC">
              <w:rPr>
                <w:i/>
                <w:noProof/>
                <w:sz w:val="18"/>
              </w:rPr>
              <w:t xml:space="preserve"> of the following categories:</w:t>
            </w:r>
            <w:r w:rsidRPr="000402FC">
              <w:rPr>
                <w:b/>
                <w:i/>
                <w:noProof/>
                <w:sz w:val="18"/>
              </w:rPr>
              <w:br/>
              <w:t>F</w:t>
            </w:r>
            <w:r w:rsidRPr="000402FC">
              <w:rPr>
                <w:i/>
                <w:noProof/>
                <w:sz w:val="18"/>
              </w:rPr>
              <w:t xml:space="preserve">  (correction)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A</w:t>
            </w:r>
            <w:r w:rsidRPr="000402FC">
              <w:rPr>
                <w:i/>
                <w:noProof/>
                <w:sz w:val="18"/>
              </w:rPr>
              <w:t xml:space="preserve">  (</w:t>
            </w:r>
            <w:r w:rsidR="00DE34CF" w:rsidRPr="000402FC">
              <w:rPr>
                <w:i/>
                <w:noProof/>
                <w:sz w:val="18"/>
              </w:rPr>
              <w:t xml:space="preserve">mirror </w:t>
            </w:r>
            <w:r w:rsidRPr="000402FC">
              <w:rPr>
                <w:i/>
                <w:noProof/>
                <w:sz w:val="18"/>
              </w:rPr>
              <w:t>correspond</w:t>
            </w:r>
            <w:r w:rsidR="00DE34CF" w:rsidRPr="000402FC">
              <w:rPr>
                <w:i/>
                <w:noProof/>
                <w:sz w:val="18"/>
              </w:rPr>
              <w:t xml:space="preserve">ing </w:t>
            </w:r>
            <w:r w:rsidRPr="000402FC">
              <w:rPr>
                <w:i/>
                <w:noProof/>
                <w:sz w:val="18"/>
              </w:rPr>
              <w:t xml:space="preserve">to a </w:t>
            </w:r>
            <w:r w:rsidR="00DE34CF" w:rsidRPr="000402FC">
              <w:rPr>
                <w:i/>
                <w:noProof/>
                <w:sz w:val="18"/>
              </w:rPr>
              <w:t xml:space="preserve">change </w:t>
            </w:r>
            <w:r w:rsidRPr="000402FC">
              <w:rPr>
                <w:i/>
                <w:noProof/>
                <w:sz w:val="18"/>
              </w:rPr>
              <w:t xml:space="preserve">in an earlier </w:t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>release)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B</w:t>
            </w:r>
            <w:r w:rsidRPr="000402FC">
              <w:rPr>
                <w:i/>
                <w:noProof/>
                <w:sz w:val="18"/>
              </w:rPr>
              <w:t xml:space="preserve">  (addition of feature), 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C</w:t>
            </w:r>
            <w:r w:rsidRPr="000402FC">
              <w:rPr>
                <w:i/>
                <w:noProof/>
                <w:sz w:val="18"/>
              </w:rPr>
              <w:t xml:space="preserve">  (functional modification of feature)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D</w:t>
            </w:r>
            <w:r w:rsidRPr="000402F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402FC" w:rsidRDefault="001E41F3">
            <w:pPr>
              <w:pStyle w:val="CRCoverPage"/>
              <w:rPr>
                <w:noProof/>
              </w:rPr>
            </w:pPr>
            <w:r w:rsidRPr="000402FC">
              <w:rPr>
                <w:noProof/>
                <w:sz w:val="18"/>
              </w:rPr>
              <w:t>Detailed explanations of the above categories can</w:t>
            </w:r>
            <w:r w:rsidRPr="000402F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402FC">
                <w:rPr>
                  <w:rStyle w:val="aa"/>
                  <w:noProof/>
                  <w:sz w:val="18"/>
                </w:rPr>
                <w:t>TR 21.900</w:t>
              </w:r>
            </w:hyperlink>
            <w:r w:rsidRPr="000402F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0402F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402FC">
              <w:rPr>
                <w:i/>
                <w:noProof/>
                <w:sz w:val="18"/>
              </w:rPr>
              <w:t xml:space="preserve">Use </w:t>
            </w:r>
            <w:r w:rsidRPr="000402FC">
              <w:rPr>
                <w:i/>
                <w:noProof/>
                <w:sz w:val="18"/>
                <w:u w:val="single"/>
              </w:rPr>
              <w:t>one</w:t>
            </w:r>
            <w:r w:rsidRPr="000402FC">
              <w:rPr>
                <w:i/>
                <w:noProof/>
                <w:sz w:val="18"/>
              </w:rPr>
              <w:t xml:space="preserve"> of the following releases:</w:t>
            </w:r>
            <w:r w:rsidRPr="000402FC">
              <w:rPr>
                <w:i/>
                <w:noProof/>
                <w:sz w:val="18"/>
              </w:rPr>
              <w:br/>
              <w:t>Rel-8</w:t>
            </w:r>
            <w:r w:rsidRPr="000402FC">
              <w:rPr>
                <w:i/>
                <w:noProof/>
                <w:sz w:val="18"/>
              </w:rPr>
              <w:tab/>
              <w:t>(Release 8)</w:t>
            </w:r>
            <w:r w:rsidR="007C2097" w:rsidRPr="000402FC">
              <w:rPr>
                <w:i/>
                <w:noProof/>
                <w:sz w:val="18"/>
              </w:rPr>
              <w:br/>
              <w:t>Rel-9</w:t>
            </w:r>
            <w:r w:rsidR="007C2097" w:rsidRPr="000402FC">
              <w:rPr>
                <w:i/>
                <w:noProof/>
                <w:sz w:val="18"/>
              </w:rPr>
              <w:tab/>
              <w:t>(Release 9)</w:t>
            </w:r>
            <w:r w:rsidR="009777D9" w:rsidRPr="000402FC">
              <w:rPr>
                <w:i/>
                <w:noProof/>
                <w:sz w:val="18"/>
              </w:rPr>
              <w:br/>
              <w:t>Rel-10</w:t>
            </w:r>
            <w:r w:rsidR="009777D9" w:rsidRPr="000402FC">
              <w:rPr>
                <w:i/>
                <w:noProof/>
                <w:sz w:val="18"/>
              </w:rPr>
              <w:tab/>
              <w:t>(Release 10)</w:t>
            </w:r>
            <w:r w:rsidR="000C038A" w:rsidRPr="000402FC">
              <w:rPr>
                <w:i/>
                <w:noProof/>
                <w:sz w:val="18"/>
              </w:rPr>
              <w:br/>
              <w:t>Rel-11</w:t>
            </w:r>
            <w:r w:rsidR="000C038A" w:rsidRPr="000402FC">
              <w:rPr>
                <w:i/>
                <w:noProof/>
                <w:sz w:val="18"/>
              </w:rPr>
              <w:tab/>
              <w:t>(Release 11)</w:t>
            </w:r>
            <w:r w:rsidR="000C038A" w:rsidRPr="000402FC">
              <w:rPr>
                <w:i/>
                <w:noProof/>
                <w:sz w:val="18"/>
              </w:rPr>
              <w:br/>
            </w:r>
            <w:r w:rsidR="002E472E" w:rsidRPr="000402FC">
              <w:rPr>
                <w:i/>
                <w:noProof/>
                <w:sz w:val="18"/>
              </w:rPr>
              <w:t>…</w:t>
            </w:r>
            <w:r w:rsidR="0051580D" w:rsidRPr="000402FC">
              <w:rPr>
                <w:i/>
                <w:noProof/>
                <w:sz w:val="18"/>
              </w:rPr>
              <w:br/>
            </w:r>
            <w:r w:rsidR="00E34898" w:rsidRPr="000402FC">
              <w:rPr>
                <w:i/>
                <w:noProof/>
                <w:sz w:val="18"/>
              </w:rPr>
              <w:t>Rel-16</w:t>
            </w:r>
            <w:r w:rsidR="00E34898" w:rsidRPr="000402FC">
              <w:rPr>
                <w:i/>
                <w:noProof/>
                <w:sz w:val="18"/>
              </w:rPr>
              <w:tab/>
              <w:t>(Release 16)</w:t>
            </w:r>
            <w:r w:rsidR="002E472E" w:rsidRPr="000402FC">
              <w:rPr>
                <w:i/>
                <w:noProof/>
                <w:sz w:val="18"/>
              </w:rPr>
              <w:br/>
              <w:t>Rel-17</w:t>
            </w:r>
            <w:r w:rsidR="002E472E" w:rsidRPr="000402FC">
              <w:rPr>
                <w:i/>
                <w:noProof/>
                <w:sz w:val="18"/>
              </w:rPr>
              <w:tab/>
              <w:t>(Release 17)</w:t>
            </w:r>
            <w:r w:rsidR="002E472E" w:rsidRPr="000402FC">
              <w:rPr>
                <w:i/>
                <w:noProof/>
                <w:sz w:val="18"/>
              </w:rPr>
              <w:br/>
              <w:t>Rel-18</w:t>
            </w:r>
            <w:r w:rsidR="002E472E" w:rsidRPr="000402FC">
              <w:rPr>
                <w:i/>
                <w:noProof/>
                <w:sz w:val="18"/>
              </w:rPr>
              <w:tab/>
              <w:t>(Release 18)</w:t>
            </w:r>
            <w:r w:rsidR="001A2CA0" w:rsidRPr="000402FC">
              <w:rPr>
                <w:i/>
                <w:noProof/>
                <w:sz w:val="18"/>
              </w:rPr>
              <w:br/>
              <w:t>Rel-19</w:t>
            </w:r>
            <w:r w:rsidR="001A2CA0" w:rsidRPr="000402F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402FC" w14:paraId="7FBEB8E7" w14:textId="77777777" w:rsidTr="00547111">
        <w:tc>
          <w:tcPr>
            <w:tcW w:w="1843" w:type="dxa"/>
          </w:tcPr>
          <w:p w14:paraId="44A3A604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5AC35" w14:textId="4A6A736C" w:rsidR="005F317E" w:rsidRDefault="00BF54AE" w:rsidP="006F1293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According to </w:t>
            </w:r>
            <w:r w:rsidR="007976A6">
              <w:rPr>
                <w:noProof/>
                <w:lang w:eastAsia="ko-KR"/>
              </w:rPr>
              <w:t xml:space="preserve">the conclusion as in the cluase 8.1.2 of </w:t>
            </w:r>
            <w:r>
              <w:rPr>
                <w:rFonts w:hint="eastAsia"/>
                <w:noProof/>
                <w:lang w:eastAsia="ko-KR"/>
              </w:rPr>
              <w:t>TR 23.700-48, the key issue of the is concluded as follows:</w:t>
            </w:r>
          </w:p>
          <w:p w14:paraId="708AA7DE" w14:textId="6B3A1FF9" w:rsidR="00BF54AE" w:rsidRPr="00BF54AE" w:rsidRDefault="00BF54AE" w:rsidP="00BF54AE">
            <w:pPr>
              <w:rPr>
                <w:i/>
                <w:lang w:eastAsia="ko-KR"/>
              </w:rPr>
            </w:pPr>
            <w:r w:rsidRPr="00E45050">
              <w:rPr>
                <w:i/>
                <w:lang w:eastAsia="ko-KR"/>
              </w:rPr>
              <w:t>AMF can get SMF Selection Subscription data with indication for HR-local traffic routing</w:t>
            </w:r>
            <w:r w:rsidR="008F5EF1">
              <w:rPr>
                <w:i/>
                <w:lang w:eastAsia="ko-KR"/>
              </w:rPr>
              <w:t xml:space="preserve"> </w:t>
            </w:r>
            <w:r w:rsidR="008F5EF1" w:rsidRPr="008F5EF1">
              <w:rPr>
                <w:i/>
                <w:highlight w:val="yellow"/>
                <w:lang w:eastAsia="ko-KR"/>
              </w:rPr>
              <w:t>(HR-SBO)</w:t>
            </w:r>
            <w:r w:rsidRPr="00E45050">
              <w:rPr>
                <w:i/>
                <w:lang w:eastAsia="ko-KR"/>
              </w:rPr>
              <w:t xml:space="preserve"> </w:t>
            </w:r>
            <w:r w:rsidRPr="00E45050">
              <w:rPr>
                <w:i/>
                <w:lang w:eastAsia="ko-KR"/>
              </w:rPr>
              <w:t>allowed during registration procedure, in order to help AMF select the proper SMF. V-SMF sends the HR PDU session establishment request to H-SMF, H-SMF authorizes the local traffic routing</w:t>
            </w:r>
            <w:r w:rsidR="00E26252">
              <w:rPr>
                <w:i/>
                <w:lang w:eastAsia="ko-KR"/>
              </w:rPr>
              <w:t xml:space="preserve"> </w:t>
            </w:r>
            <w:r w:rsidR="00E26252" w:rsidRPr="008F5EF1">
              <w:rPr>
                <w:i/>
                <w:highlight w:val="yellow"/>
                <w:lang w:eastAsia="ko-KR"/>
              </w:rPr>
              <w:t>(HR-SBO)</w:t>
            </w:r>
            <w:r w:rsidR="00E26252" w:rsidRPr="00E45050">
              <w:rPr>
                <w:i/>
                <w:lang w:eastAsia="ko-KR"/>
              </w:rPr>
              <w:t xml:space="preserve"> </w:t>
            </w:r>
            <w:r w:rsidRPr="00E45050">
              <w:rPr>
                <w:i/>
                <w:lang w:eastAsia="ko-KR"/>
              </w:rPr>
              <w:t>request for this PDU Session based on subscription data and provides HR-local traffic offloading</w:t>
            </w:r>
            <w:r w:rsidR="008F5EF1">
              <w:rPr>
                <w:i/>
                <w:lang w:eastAsia="ko-KR"/>
              </w:rPr>
              <w:t xml:space="preserve"> </w:t>
            </w:r>
            <w:r w:rsidR="008F5EF1" w:rsidRPr="008F5EF1">
              <w:rPr>
                <w:i/>
                <w:highlight w:val="yellow"/>
                <w:lang w:eastAsia="ko-KR"/>
              </w:rPr>
              <w:t>(HR-SBO)</w:t>
            </w:r>
            <w:r w:rsidRPr="00E45050">
              <w:rPr>
                <w:i/>
                <w:lang w:eastAsia="ko-KR"/>
              </w:rPr>
              <w:t xml:space="preserve"> </w:t>
            </w:r>
            <w:r w:rsidRPr="00E45050">
              <w:rPr>
                <w:i/>
                <w:lang w:eastAsia="ko-KR"/>
              </w:rPr>
              <w:t>authorization information (e.g. allowed FQDN ranges) to V-SMF. The V-SMF configures V-EASDF taking into account this authorization information.</w:t>
            </w:r>
          </w:p>
        </w:tc>
      </w:tr>
      <w:tr w:rsidR="001E41F3" w:rsidRPr="000402F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Summary of change</w:t>
            </w:r>
            <w:r w:rsidR="0051580D" w:rsidRPr="000402F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BE0EAC" w:rsidR="00BF54AE" w:rsidRPr="000402FC" w:rsidRDefault="004509E3" w:rsidP="004509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proposed to describe a high level procedure for the authorization of the HR PDU Session supporting the Session Breakout in VPLMN.</w:t>
            </w:r>
            <w:r w:rsidRPr="000402FC">
              <w:rPr>
                <w:noProof/>
              </w:rPr>
              <w:t xml:space="preserve"> </w:t>
            </w:r>
          </w:p>
        </w:tc>
      </w:tr>
      <w:tr w:rsidR="001E41F3" w:rsidRPr="000402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F5114E" w:rsidR="001E41F3" w:rsidRPr="000402FC" w:rsidRDefault="006F1293" w:rsidP="004509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Conclusion of the study is </w:t>
            </w:r>
            <w:r w:rsidR="004509E3">
              <w:rPr>
                <w:noProof/>
              </w:rPr>
              <w:t xml:space="preserve">not </w:t>
            </w:r>
            <w:r>
              <w:rPr>
                <w:noProof/>
              </w:rPr>
              <w:t>reflected in the normative specification</w:t>
            </w:r>
          </w:p>
        </w:tc>
      </w:tr>
      <w:tr w:rsidR="001E41F3" w:rsidRPr="000402F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18E725" w:rsidR="001E41F3" w:rsidRPr="000402FC" w:rsidRDefault="000E64A9">
            <w:pPr>
              <w:pStyle w:val="CRCoverPage"/>
              <w:spacing w:after="0"/>
              <w:ind w:left="100"/>
              <w:rPr>
                <w:noProof/>
              </w:rPr>
            </w:pPr>
            <w:r>
              <w:t>6.X</w:t>
            </w:r>
          </w:p>
        </w:tc>
      </w:tr>
      <w:tr w:rsidR="001E41F3" w:rsidRPr="000402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402F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402F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402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ED140CF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CFCBFB" w:rsidR="001E41F3" w:rsidRPr="000402FC" w:rsidRDefault="00C816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402F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Other core specifications</w:t>
            </w:r>
            <w:r w:rsidRPr="000402F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CB1ECA2" w:rsidR="001E41F3" w:rsidRPr="000402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>TS</w:t>
            </w:r>
            <w:r w:rsidR="00C816D5" w:rsidRPr="000402FC">
              <w:rPr>
                <w:noProof/>
              </w:rPr>
              <w:t>/TR ….CR</w:t>
            </w:r>
          </w:p>
        </w:tc>
      </w:tr>
      <w:tr w:rsidR="001E41F3" w:rsidRPr="000402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0C6B78" w:rsidR="001E41F3" w:rsidRPr="000402FC" w:rsidRDefault="00F07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402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 xml:space="preserve">TS/TR ... CR ... </w:t>
            </w:r>
          </w:p>
        </w:tc>
      </w:tr>
      <w:tr w:rsidR="001E41F3" w:rsidRPr="000402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402F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 xml:space="preserve">(show </w:t>
            </w:r>
            <w:r w:rsidR="00592D74" w:rsidRPr="000402FC">
              <w:rPr>
                <w:b/>
                <w:i/>
                <w:noProof/>
              </w:rPr>
              <w:t xml:space="preserve">related </w:t>
            </w:r>
            <w:r w:rsidRPr="000402FC">
              <w:rPr>
                <w:b/>
                <w:i/>
                <w:noProof/>
              </w:rPr>
              <w:t>CR</w:t>
            </w:r>
            <w:r w:rsidR="00592D74" w:rsidRPr="000402FC">
              <w:rPr>
                <w:b/>
                <w:i/>
                <w:noProof/>
              </w:rPr>
              <w:t>s</w:t>
            </w:r>
            <w:r w:rsidRPr="000402F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908764" w:rsidR="001E41F3" w:rsidRPr="000402FC" w:rsidRDefault="00F07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402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>TS</w:t>
            </w:r>
            <w:r w:rsidR="000A6394" w:rsidRPr="000402FC">
              <w:rPr>
                <w:noProof/>
              </w:rPr>
              <w:t xml:space="preserve">/TR ... CR ... </w:t>
            </w:r>
          </w:p>
        </w:tc>
      </w:tr>
      <w:tr w:rsidR="001E41F3" w:rsidRPr="000402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02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402F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402F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402F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402F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CB0434D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This CR</w:t>
            </w:r>
            <w:r w:rsidR="007A3257" w:rsidRPr="000402FC">
              <w:rPr>
                <w:b/>
                <w:i/>
                <w:noProof/>
              </w:rPr>
              <w:t>’</w:t>
            </w:r>
            <w:r w:rsidRPr="000402FC"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F97358" w14:textId="07B7899A" w:rsidR="00060C96" w:rsidRDefault="00060C96" w:rsidP="00060C96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lastRenderedPageBreak/>
        <w:t>***</w:t>
      </w:r>
      <w:r w:rsidR="004509E3">
        <w:rPr>
          <w:noProof/>
          <w:color w:val="FF0000"/>
          <w:sz w:val="36"/>
          <w:szCs w:val="36"/>
        </w:rPr>
        <w:t>**</w:t>
      </w:r>
      <w:r w:rsidRPr="006742D4">
        <w:rPr>
          <w:noProof/>
          <w:color w:val="FF0000"/>
          <w:sz w:val="36"/>
          <w:szCs w:val="36"/>
        </w:rPr>
        <w:t>********* 1</w:t>
      </w:r>
      <w:r w:rsidRPr="006742D4">
        <w:rPr>
          <w:noProof/>
          <w:color w:val="FF0000"/>
          <w:sz w:val="36"/>
          <w:szCs w:val="36"/>
          <w:vertAlign w:val="superscript"/>
        </w:rPr>
        <w:t>st</w:t>
      </w:r>
      <w:r w:rsidRPr="006742D4">
        <w:rPr>
          <w:noProof/>
          <w:color w:val="FF0000"/>
          <w:sz w:val="36"/>
          <w:szCs w:val="36"/>
        </w:rPr>
        <w:t xml:space="preserve"> changes</w:t>
      </w:r>
      <w:r w:rsidR="004509E3">
        <w:rPr>
          <w:noProof/>
          <w:color w:val="FF0000"/>
          <w:sz w:val="36"/>
          <w:szCs w:val="36"/>
        </w:rPr>
        <w:t xml:space="preserve"> (all new text)</w:t>
      </w:r>
      <w:r w:rsidRPr="006742D4">
        <w:rPr>
          <w:noProof/>
          <w:color w:val="FF0000"/>
          <w:sz w:val="36"/>
          <w:szCs w:val="36"/>
        </w:rPr>
        <w:t xml:space="preserve"> ****************</w:t>
      </w:r>
    </w:p>
    <w:p w14:paraId="7B3F5B90" w14:textId="11786C5B" w:rsidR="004509E3" w:rsidRDefault="004509E3" w:rsidP="004509E3">
      <w:pPr>
        <w:pStyle w:val="2"/>
        <w:rPr>
          <w:ins w:id="2" w:author="Samsung" w:date="2022-11-04T22:06:00Z"/>
        </w:rPr>
      </w:pPr>
      <w:proofErr w:type="gramStart"/>
      <w:ins w:id="3" w:author="Samsung" w:date="2022-11-04T22:06:00Z">
        <w:r>
          <w:t>6</w:t>
        </w:r>
        <w:r w:rsidRPr="004D3578">
          <w:t>.</w:t>
        </w:r>
        <w:r>
          <w:t>X</w:t>
        </w:r>
        <w:proofErr w:type="gramEnd"/>
        <w:r w:rsidRPr="004D3578">
          <w:tab/>
        </w:r>
        <w:r>
          <w:t xml:space="preserve">Support of the local traffic routing in VPLMN for </w:t>
        </w:r>
        <w:r>
          <w:rPr>
            <w:rFonts w:hint="eastAsia"/>
            <w:lang w:eastAsia="ko-KR"/>
          </w:rPr>
          <w:t xml:space="preserve">Home Routed </w:t>
        </w:r>
        <w:r>
          <w:rPr>
            <w:lang w:eastAsia="ko-KR"/>
          </w:rPr>
          <w:t xml:space="preserve">PDU </w:t>
        </w:r>
        <w:proofErr w:type="spellStart"/>
        <w:r>
          <w:rPr>
            <w:lang w:eastAsia="ko-KR"/>
          </w:rPr>
          <w:t>Sesion</w:t>
        </w:r>
        <w:proofErr w:type="spellEnd"/>
        <w:r>
          <w:rPr>
            <w:lang w:eastAsia="ko-KR"/>
          </w:rPr>
          <w:t xml:space="preserve"> for roaming</w:t>
        </w:r>
      </w:ins>
      <w:ins w:id="4" w:author="samsung#154_TLS#3" w:date="2022-11-17T22:17:00Z">
        <w:r w:rsidR="00D2249F">
          <w:rPr>
            <w:lang w:eastAsia="ko-KR"/>
          </w:rPr>
          <w:t xml:space="preserve"> (HR-SBO)</w:t>
        </w:r>
      </w:ins>
    </w:p>
    <w:p w14:paraId="48A88CF6" w14:textId="77777777" w:rsidR="004509E3" w:rsidRPr="001356A9" w:rsidRDefault="004509E3" w:rsidP="004509E3">
      <w:pPr>
        <w:pStyle w:val="30"/>
        <w:rPr>
          <w:ins w:id="5" w:author="Samsung" w:date="2022-11-04T22:06:00Z"/>
        </w:rPr>
      </w:pPr>
      <w:proofErr w:type="gramStart"/>
      <w:ins w:id="6" w:author="Samsung" w:date="2022-11-04T22:06:00Z">
        <w:r>
          <w:t>6</w:t>
        </w:r>
        <w:r w:rsidRPr="004D3578">
          <w:t>.</w:t>
        </w:r>
        <w:r>
          <w:t>X.1</w:t>
        </w:r>
        <w:proofErr w:type="gramEnd"/>
        <w:r w:rsidRPr="004D3578">
          <w:tab/>
        </w:r>
        <w:r>
          <w:t>General</w:t>
        </w:r>
      </w:ins>
    </w:p>
    <w:p w14:paraId="053497B5" w14:textId="7B4BD581" w:rsidR="004509E3" w:rsidRDefault="004509E3" w:rsidP="004509E3">
      <w:pPr>
        <w:rPr>
          <w:ins w:id="7" w:author="samsung#154_TLS" w:date="2022-11-16T19:05:00Z"/>
        </w:rPr>
      </w:pPr>
      <w:ins w:id="8" w:author="Samsung" w:date="2022-11-04T22:06:00Z">
        <w:r w:rsidRPr="00812106">
          <w:t xml:space="preserve">When roaming, the UE establishes a Home Routed Session that is capable of supporting session breakout in V-PLMN based on the subscription. In this scenario, the Home PLMN and Visited PLMN have an agreement on the support of the </w:t>
        </w:r>
        <w:r>
          <w:t>local traffic routing (i.e. session breakout performed by V-SMF</w:t>
        </w:r>
      </w:ins>
      <w:r w:rsidR="00AB42E5">
        <w:t xml:space="preserve"> </w:t>
      </w:r>
      <w:ins w:id="9" w:author="samsung#154_TLS#3" w:date="2022-11-17T21:21:00Z">
        <w:r w:rsidR="00A511F4">
          <w:t>also called HR-SBO</w:t>
        </w:r>
      </w:ins>
      <w:ins w:id="10" w:author="Samsung" w:date="2022-11-04T22:06:00Z">
        <w:r>
          <w:t xml:space="preserve">) in VPLMN </w:t>
        </w:r>
        <w:r w:rsidRPr="00812106">
          <w:t>for the home routed session.</w:t>
        </w:r>
      </w:ins>
    </w:p>
    <w:p w14:paraId="19C74FCE" w14:textId="68509004" w:rsidR="004509E3" w:rsidRPr="00812106" w:rsidRDefault="002A3401" w:rsidP="002A3401">
      <w:pPr>
        <w:pStyle w:val="B1"/>
        <w:ind w:leftChars="9" w:left="18" w:firstLine="0"/>
        <w:rPr>
          <w:ins w:id="11" w:author="Samsung" w:date="2022-11-04T22:06:00Z"/>
        </w:rPr>
      </w:pPr>
      <w:ins w:id="12" w:author="samsung#154_TLS" w:date="2022-11-16T19:50:00Z">
        <w:r>
          <w:t xml:space="preserve">After establishing the HR-SBO PDU Session, </w:t>
        </w:r>
      </w:ins>
      <w:ins w:id="13" w:author="Samsung" w:date="2022-11-04T22:06:00Z">
        <w:r w:rsidR="004509E3" w:rsidRPr="00812106">
          <w:t xml:space="preserve">the UE can access EAS deployed in EHE in VPLMN while the UE can also access the </w:t>
        </w:r>
        <w:r w:rsidR="004509E3">
          <w:t>data network</w:t>
        </w:r>
        <w:r w:rsidR="004509E3" w:rsidRPr="00812106">
          <w:t xml:space="preserve"> in the Home PLMN.</w:t>
        </w:r>
      </w:ins>
    </w:p>
    <w:p w14:paraId="0E4D4A1C" w14:textId="77777777" w:rsidR="004509E3" w:rsidRPr="001356A9" w:rsidRDefault="004509E3" w:rsidP="004509E3">
      <w:pPr>
        <w:pStyle w:val="30"/>
        <w:rPr>
          <w:ins w:id="14" w:author="Samsung" w:date="2022-11-04T22:06:00Z"/>
        </w:rPr>
      </w:pPr>
      <w:proofErr w:type="gramStart"/>
      <w:ins w:id="15" w:author="Samsung" w:date="2022-11-04T22:06:00Z">
        <w:r>
          <w:t>6</w:t>
        </w:r>
        <w:r w:rsidRPr="004D3578">
          <w:t>.</w:t>
        </w:r>
        <w:r>
          <w:t>X.2</w:t>
        </w:r>
        <w:proofErr w:type="gramEnd"/>
        <w:r w:rsidRPr="004D3578">
          <w:tab/>
        </w:r>
        <w:r>
          <w:t>Procedure</w:t>
        </w:r>
      </w:ins>
    </w:p>
    <w:p w14:paraId="4620D775" w14:textId="77777777" w:rsidR="004509E3" w:rsidRDefault="004509E3" w:rsidP="004509E3">
      <w:pPr>
        <w:pStyle w:val="40"/>
        <w:rPr>
          <w:ins w:id="16" w:author="Samsung" w:date="2022-11-04T22:06:00Z"/>
        </w:rPr>
      </w:pPr>
      <w:proofErr w:type="gramStart"/>
      <w:ins w:id="17" w:author="Samsung" w:date="2022-11-04T22:06:00Z">
        <w:r>
          <w:t>6.X.2.1</w:t>
        </w:r>
        <w:proofErr w:type="gramEnd"/>
        <w:r>
          <w:tab/>
          <w:t>General</w:t>
        </w:r>
      </w:ins>
    </w:p>
    <w:p w14:paraId="74F681B0" w14:textId="2CBAE594" w:rsidR="004509E3" w:rsidRDefault="004509E3" w:rsidP="004509E3">
      <w:pPr>
        <w:rPr>
          <w:ins w:id="18" w:author="Samsung" w:date="2022-11-04T22:06:00Z"/>
          <w:lang w:eastAsia="ko-KR"/>
        </w:rPr>
      </w:pPr>
      <w:ins w:id="19" w:author="Samsung" w:date="2022-11-04T22:06:00Z">
        <w:r>
          <w:rPr>
            <w:lang w:eastAsia="ko-KR"/>
          </w:rPr>
          <w:t>This procedure describe</w:t>
        </w:r>
      </w:ins>
      <w:ins w:id="20" w:author="samsung#154_TLS#2" w:date="2022-11-17T19:39:00Z">
        <w:r w:rsidR="009B34B9">
          <w:rPr>
            <w:lang w:eastAsia="ko-KR"/>
          </w:rPr>
          <w:t>s</w:t>
        </w:r>
      </w:ins>
      <w:ins w:id="21" w:author="Samsung" w:date="2022-11-04T22:06:00Z">
        <w:r>
          <w:rPr>
            <w:lang w:eastAsia="ko-KR"/>
          </w:rPr>
          <w:t xml:space="preserve"> the abstract procedure for the authorization of the local traffic </w:t>
        </w:r>
        <w:proofErr w:type="spellStart"/>
        <w:r>
          <w:rPr>
            <w:lang w:eastAsia="ko-KR"/>
          </w:rPr>
          <w:t>offloding</w:t>
        </w:r>
        <w:proofErr w:type="spellEnd"/>
        <w:r>
          <w:rPr>
            <w:lang w:eastAsia="ko-KR"/>
          </w:rPr>
          <w:t xml:space="preserve"> using HR PDU Session.</w:t>
        </w:r>
      </w:ins>
    </w:p>
    <w:p w14:paraId="2FDA2324" w14:textId="1E0DE644" w:rsidR="004509E3" w:rsidRDefault="004509E3" w:rsidP="004509E3">
      <w:pPr>
        <w:pStyle w:val="40"/>
        <w:rPr>
          <w:ins w:id="22" w:author="Samsung" w:date="2022-11-04T22:06:00Z"/>
        </w:rPr>
      </w:pPr>
      <w:proofErr w:type="gramStart"/>
      <w:ins w:id="23" w:author="Samsung" w:date="2022-11-04T22:06:00Z">
        <w:r>
          <w:t>6.X.2.2</w:t>
        </w:r>
        <w:proofErr w:type="gramEnd"/>
        <w:r>
          <w:tab/>
        </w:r>
      </w:ins>
      <w:ins w:id="24" w:author="Samsung" w:date="2022-11-04T22:07:00Z">
        <w:r w:rsidR="00C726E4">
          <w:t xml:space="preserve">PDU Session for supporting </w:t>
        </w:r>
      </w:ins>
      <w:ins w:id="25" w:author="samsung#154_TLS#3" w:date="2022-11-17T22:20:00Z">
        <w:r w:rsidR="00EF2A49">
          <w:t>HR-</w:t>
        </w:r>
      </w:ins>
      <w:ins w:id="26" w:author="Samsung" w:date="2022-11-04T22:07:00Z">
        <w:r w:rsidR="00C726E4">
          <w:t>SBO</w:t>
        </w:r>
      </w:ins>
      <w:ins w:id="27" w:author="Samsung" w:date="2022-11-04T22:08:00Z">
        <w:r w:rsidR="00C726E4">
          <w:t xml:space="preserve"> in VPLMN</w:t>
        </w:r>
      </w:ins>
    </w:p>
    <w:p w14:paraId="5E82ECA0" w14:textId="34C43E7F" w:rsidR="004509E3" w:rsidRDefault="002A3401" w:rsidP="004509E3">
      <w:pPr>
        <w:jc w:val="center"/>
        <w:rPr>
          <w:ins w:id="28" w:author="Samsung" w:date="2022-11-04T22:06:00Z"/>
        </w:rPr>
      </w:pPr>
      <w:ins w:id="29" w:author="Samsung" w:date="2022-11-04T22:06:00Z">
        <w:r>
          <w:object w:dxaOrig="14856" w:dyaOrig="6516" w14:anchorId="1D5905C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2pt;height:211.65pt" o:ole="">
              <v:imagedata r:id="rId13" o:title=""/>
            </v:shape>
            <o:OLEObject Type="Embed" ProgID="Visio.Drawing.15" ShapeID="_x0000_i1025" DrawAspect="Content" ObjectID="_1730228894" r:id="rId14"/>
          </w:object>
        </w:r>
      </w:ins>
    </w:p>
    <w:p w14:paraId="5FBC9A14" w14:textId="0DA51A08" w:rsidR="004509E3" w:rsidRPr="00BC6538" w:rsidRDefault="004509E3" w:rsidP="004509E3">
      <w:pPr>
        <w:pStyle w:val="TF"/>
        <w:rPr>
          <w:ins w:id="30" w:author="Samsung" w:date="2022-11-04T22:06:00Z"/>
        </w:rPr>
      </w:pPr>
      <w:ins w:id="31" w:author="Samsung" w:date="2022-11-04T22:06:00Z">
        <w:r>
          <w:t xml:space="preserve">Figure 6.X.2.2-1. Procedure for PDU Session supporting </w:t>
        </w:r>
      </w:ins>
      <w:ins w:id="32" w:author="samsung#154_TLS#3" w:date="2022-11-17T22:20:00Z">
        <w:r w:rsidR="00B90AFC">
          <w:t>HR-</w:t>
        </w:r>
      </w:ins>
      <w:ins w:id="33" w:author="Samsung" w:date="2022-11-04T22:06:00Z">
        <w:r>
          <w:t>SBO in VPLMN</w:t>
        </w:r>
      </w:ins>
    </w:p>
    <w:p w14:paraId="616FD6F1" w14:textId="77777777" w:rsidR="004509E3" w:rsidRDefault="004509E3" w:rsidP="004509E3">
      <w:pPr>
        <w:pStyle w:val="aff2"/>
        <w:numPr>
          <w:ilvl w:val="0"/>
          <w:numId w:val="25"/>
        </w:numPr>
        <w:rPr>
          <w:ins w:id="34" w:author="Samsung" w:date="2022-11-04T22:06:00Z"/>
        </w:rPr>
      </w:pPr>
      <w:ins w:id="35" w:author="Samsung" w:date="2022-11-04T22:06:00Z">
        <w:r>
          <w:rPr>
            <w:lang w:eastAsia="ko-KR"/>
          </w:rPr>
          <w:t>During the registration procedure, the AMF receives the HR-SBO allowed indication per DNN/S-NSNAI from the UDM in the step 14b of the procedure in the clause 4.2.2.2.2 of TS 23.502 [3].</w:t>
        </w:r>
      </w:ins>
    </w:p>
    <w:p w14:paraId="539262B8" w14:textId="2CD9C92B" w:rsidR="00FA21D2" w:rsidRDefault="004509E3" w:rsidP="004509E3">
      <w:pPr>
        <w:pStyle w:val="aff2"/>
        <w:numPr>
          <w:ilvl w:val="0"/>
          <w:numId w:val="25"/>
        </w:numPr>
        <w:rPr>
          <w:ins w:id="36" w:author="samsung#154_TLS" w:date="2022-11-16T19:08:00Z"/>
        </w:rPr>
      </w:pPr>
      <w:ins w:id="37" w:author="Samsung" w:date="2022-11-04T22:06:00Z">
        <w:r w:rsidRPr="00812106">
          <w:t>During the PDU Session establishment procedure</w:t>
        </w:r>
        <w:r>
          <w:t xml:space="preserve"> for Home-routed roaming as in clause 4.3.2.2.2 of TS 23.502 [3]</w:t>
        </w:r>
        <w:r w:rsidRPr="00812106">
          <w:t xml:space="preserve">, if the AMF receives </w:t>
        </w:r>
        <w:r>
          <w:rPr>
            <w:lang w:eastAsia="ko-KR"/>
          </w:rPr>
          <w:t xml:space="preserve">the HR-SBO allowed indication for requested DNN/S-NSSAI in the step 1, the </w:t>
        </w:r>
        <w:r w:rsidRPr="00812106">
          <w:t xml:space="preserve">AMF selects V-SMF supporting </w:t>
        </w:r>
      </w:ins>
      <w:ins w:id="38" w:author="samsung#154_TLS#3" w:date="2022-11-17T20:17:00Z">
        <w:r w:rsidR="00AB42E5">
          <w:t>HR-SBO</w:t>
        </w:r>
      </w:ins>
      <w:ins w:id="39" w:author="Samsung" w:date="2022-11-04T22:06:00Z">
        <w:r>
          <w:t xml:space="preserve">. </w:t>
        </w:r>
      </w:ins>
    </w:p>
    <w:p w14:paraId="482EBAEF" w14:textId="78963AE8" w:rsidR="004F39B1" w:rsidRPr="008560D1" w:rsidRDefault="00FA21D2" w:rsidP="008560D1">
      <w:pPr>
        <w:pStyle w:val="EditorsNote"/>
      </w:pPr>
      <w:ins w:id="40" w:author="samsung#154_TLS" w:date="2022-11-16T19:08:00Z">
        <w:r>
          <w:t xml:space="preserve">Editor’s Note: It is FFS whether </w:t>
        </w:r>
      </w:ins>
      <w:ins w:id="41" w:author="samsung#154_TLS" w:date="2022-11-16T19:10:00Z">
        <w:r>
          <w:t xml:space="preserve">the AMF sends an indication </w:t>
        </w:r>
      </w:ins>
      <w:ins w:id="42" w:author="samsung#154_TLS" w:date="2022-11-16T19:55:00Z">
        <w:r w:rsidR="00B066B3">
          <w:t>that</w:t>
        </w:r>
      </w:ins>
      <w:ins w:id="43" w:author="samsung#154_TLS" w:date="2022-11-16T19:10:00Z">
        <w:r>
          <w:t xml:space="preserve"> the requested </w:t>
        </w:r>
      </w:ins>
      <w:ins w:id="44" w:author="samsung#154_TLS" w:date="2022-11-16T19:11:00Z">
        <w:r>
          <w:t>session</w:t>
        </w:r>
      </w:ins>
      <w:ins w:id="45" w:author="samsung#154_TLS" w:date="2022-11-16T19:10:00Z">
        <w:r>
          <w:t xml:space="preserve"> is </w:t>
        </w:r>
      </w:ins>
      <w:ins w:id="46" w:author="samsung#154_TLS" w:date="2022-11-16T19:12:00Z">
        <w:r>
          <w:t xml:space="preserve">allowed </w:t>
        </w:r>
      </w:ins>
      <w:ins w:id="47" w:author="samsung#154_TLS" w:date="2022-11-16T19:10:00Z">
        <w:r>
          <w:t>for HR-SBO PDU Session</w:t>
        </w:r>
      </w:ins>
      <w:ins w:id="48" w:author="samsung#154_TLS" w:date="2022-11-16T19:55:00Z">
        <w:r w:rsidR="00B066B3">
          <w:t xml:space="preserve"> to the V-SMF</w:t>
        </w:r>
      </w:ins>
      <w:ins w:id="49" w:author="samsung#154_TLS" w:date="2022-11-16T19:10:00Z">
        <w:r>
          <w:t>.</w:t>
        </w:r>
      </w:ins>
      <w:ins w:id="50" w:author="samsung#154_TLS" w:date="2022-11-16T19:08:00Z">
        <w:r>
          <w:t xml:space="preserve"> </w:t>
        </w:r>
      </w:ins>
      <w:ins w:id="51" w:author="samsung#154_TLS" w:date="2022-11-16T19:12:00Z">
        <w:r>
          <w:t>If agreed, this indication can be used for the V-SMF to decide whether to request HR-SBO PDU Session to the H-SMF.</w:t>
        </w:r>
      </w:ins>
    </w:p>
    <w:p w14:paraId="61AA098B" w14:textId="10ACB9C8" w:rsidR="00AE2C58" w:rsidRDefault="00AE2C58" w:rsidP="00AE2C58">
      <w:pPr>
        <w:pStyle w:val="EditorsNote"/>
        <w:rPr>
          <w:ins w:id="52" w:author="samsung#154_TLS" w:date="2022-11-16T19:15:00Z"/>
        </w:rPr>
      </w:pPr>
      <w:ins w:id="53" w:author="samsung#154_TLS" w:date="2022-11-16T19:15:00Z">
        <w:r w:rsidRPr="00764BC7">
          <w:t xml:space="preserve">Editor’s Note: It is FFS </w:t>
        </w:r>
      </w:ins>
      <w:ins w:id="54" w:author="samsung#154_TLS" w:date="2022-11-16T19:16:00Z">
        <w:r w:rsidRPr="00764BC7">
          <w:t xml:space="preserve">when </w:t>
        </w:r>
      </w:ins>
      <w:ins w:id="55" w:author="samsung#154_TLS" w:date="2022-11-16T19:19:00Z">
        <w:r w:rsidRPr="00764BC7">
          <w:t xml:space="preserve">the V-SMF </w:t>
        </w:r>
      </w:ins>
      <w:ins w:id="56" w:author="samsung#154_TLS" w:date="2022-11-16T19:16:00Z">
        <w:r w:rsidRPr="00764BC7">
          <w:t>select</w:t>
        </w:r>
      </w:ins>
      <w:ins w:id="57" w:author="samsung#154_TLS" w:date="2022-11-16T19:19:00Z">
        <w:r w:rsidRPr="00764BC7">
          <w:t>s</w:t>
        </w:r>
      </w:ins>
      <w:ins w:id="58" w:author="samsung#154_TLS" w:date="2022-11-16T19:16:00Z">
        <w:r w:rsidRPr="00764BC7">
          <w:t xml:space="preserve"> V-EASDF</w:t>
        </w:r>
      </w:ins>
      <w:ins w:id="59" w:author="samsung#154_TLS" w:date="2022-11-16T19:17:00Z">
        <w:r w:rsidRPr="00764BC7">
          <w:t xml:space="preserve">. </w:t>
        </w:r>
      </w:ins>
      <w:ins w:id="60" w:author="samsung#154_TLS" w:date="2022-11-16T19:18:00Z">
        <w:r w:rsidRPr="00764BC7">
          <w:t xml:space="preserve">In other words, </w:t>
        </w:r>
      </w:ins>
      <w:ins w:id="61" w:author="samsung#154_TLS" w:date="2022-11-16T19:17:00Z">
        <w:r w:rsidRPr="00764BC7">
          <w:t xml:space="preserve">V-SMF selects the V-EASDF </w:t>
        </w:r>
      </w:ins>
      <w:ins w:id="62" w:author="samsung#154_TLS" w:date="2022-11-16T19:19:00Z">
        <w:r w:rsidRPr="00764BC7">
          <w:t xml:space="preserve">either 1) </w:t>
        </w:r>
      </w:ins>
      <w:ins w:id="63" w:author="samsung#154_TLS" w:date="2022-11-16T19:17:00Z">
        <w:r w:rsidRPr="00764BC7">
          <w:t xml:space="preserve">before sending </w:t>
        </w:r>
      </w:ins>
      <w:proofErr w:type="spellStart"/>
      <w:ins w:id="64" w:author="samsung#154_TLS#3" w:date="2022-11-17T20:17:00Z">
        <w:r w:rsidR="00AB42E5" w:rsidRPr="00140E21">
          <w:t>Nsmf_PDUSession_Create</w:t>
        </w:r>
        <w:proofErr w:type="spellEnd"/>
        <w:r w:rsidR="00AB42E5" w:rsidRPr="00140E21">
          <w:t xml:space="preserve"> Request</w:t>
        </w:r>
        <w:r w:rsidR="00AB42E5">
          <w:t xml:space="preserve"> for</w:t>
        </w:r>
        <w:r w:rsidR="00AB42E5" w:rsidRPr="00764BC7">
          <w:t xml:space="preserve"> </w:t>
        </w:r>
      </w:ins>
      <w:ins w:id="65" w:author="samsung#154_TLS" w:date="2022-11-16T19:17:00Z">
        <w:r w:rsidRPr="00764BC7">
          <w:t>HR-SBO PDU Session</w:t>
        </w:r>
      </w:ins>
      <w:ins w:id="66" w:author="samsung#154_TLS" w:date="2022-11-16T19:18:00Z">
        <w:r w:rsidRPr="00764BC7">
          <w:t xml:space="preserve"> to H-SMF</w:t>
        </w:r>
      </w:ins>
      <w:ins w:id="67" w:author="samsung#154_TLS" w:date="2022-11-16T19:17:00Z">
        <w:r w:rsidRPr="00764BC7">
          <w:t xml:space="preserve"> or </w:t>
        </w:r>
      </w:ins>
      <w:ins w:id="68" w:author="samsung#154_TLS" w:date="2022-11-16T19:19:00Z">
        <w:r w:rsidRPr="00764BC7">
          <w:t xml:space="preserve">2) </w:t>
        </w:r>
      </w:ins>
      <w:ins w:id="69" w:author="samsung#154_TLS" w:date="2022-11-16T19:18:00Z">
        <w:r w:rsidRPr="00764BC7">
          <w:t xml:space="preserve">after receiving </w:t>
        </w:r>
      </w:ins>
      <w:proofErr w:type="spellStart"/>
      <w:ins w:id="70" w:author="samsung#154_TLS#3" w:date="2022-11-17T20:18:00Z">
        <w:r w:rsidR="00AB42E5" w:rsidRPr="00140E21">
          <w:t>Nsmf_PDUSession_Create</w:t>
        </w:r>
        <w:proofErr w:type="spellEnd"/>
        <w:r w:rsidR="00AB42E5" w:rsidRPr="00764BC7">
          <w:t xml:space="preserve"> </w:t>
        </w:r>
      </w:ins>
      <w:ins w:id="71" w:author="samsung#154_TLS" w:date="2022-11-16T19:18:00Z">
        <w:r w:rsidRPr="00764BC7">
          <w:t>response from H-SMF.</w:t>
        </w:r>
      </w:ins>
      <w:ins w:id="72" w:author="Samsung" w:date="2022-11-04T22:06:00Z">
        <w:del w:id="73" w:author="samsung#154_TLS" w:date="2022-11-16T19:15:00Z">
          <w:r w:rsidR="004509E3" w:rsidDel="00AE2C58">
            <w:delText xml:space="preserve"> </w:delText>
          </w:r>
        </w:del>
      </w:ins>
    </w:p>
    <w:p w14:paraId="4DD4737B" w14:textId="6BD43CE2" w:rsidR="00F43624" w:rsidDel="00A511F4" w:rsidRDefault="00AE2C58" w:rsidP="00A511F4">
      <w:pPr>
        <w:pStyle w:val="aff2"/>
        <w:ind w:left="360"/>
        <w:rPr>
          <w:ins w:id="74" w:author="samsung#154_TLS" w:date="2022-11-16T19:20:00Z"/>
          <w:del w:id="75" w:author="samsung#154_TLS#3" w:date="2022-11-17T21:23:00Z"/>
        </w:rPr>
      </w:pPr>
      <w:ins w:id="76" w:author="samsung#154_TLS" w:date="2022-11-16T19:15:00Z">
        <w:r>
          <w:t>The</w:t>
        </w:r>
      </w:ins>
      <w:ins w:id="77" w:author="Samsung" w:date="2022-11-04T22:06:00Z">
        <w:r w:rsidR="004509E3">
          <w:t xml:space="preserve"> </w:t>
        </w:r>
        <w:r w:rsidR="004509E3" w:rsidRPr="00FA6AE3">
          <w:t xml:space="preserve">V-SMF sends </w:t>
        </w:r>
        <w:r w:rsidR="004509E3">
          <w:t>the</w:t>
        </w:r>
        <w:r w:rsidR="004509E3" w:rsidRPr="00FA6AE3">
          <w:t xml:space="preserve"> request </w:t>
        </w:r>
        <w:r w:rsidR="004509E3">
          <w:t xml:space="preserve">for </w:t>
        </w:r>
      </w:ins>
      <w:ins w:id="78" w:author="samsung#154_TLS#2" w:date="2022-11-17T16:27:00Z">
        <w:r w:rsidR="008560D1">
          <w:t xml:space="preserve">the </w:t>
        </w:r>
      </w:ins>
      <w:ins w:id="79" w:author="samsung#154_TLS#2" w:date="2022-11-17T16:21:00Z">
        <w:r w:rsidR="004F39B1">
          <w:t>establishment of the PDU Session supporting</w:t>
        </w:r>
      </w:ins>
      <w:ins w:id="80" w:author="samsung#154_TLS#2" w:date="2022-11-17T16:31:00Z">
        <w:r w:rsidR="00F047C1">
          <w:t xml:space="preserve"> </w:t>
        </w:r>
      </w:ins>
      <w:ins w:id="81" w:author="samsung#154_TLS#3" w:date="2022-11-17T20:18:00Z">
        <w:r w:rsidR="00AB42E5">
          <w:t>HR-</w:t>
        </w:r>
      </w:ins>
      <w:ins w:id="82" w:author="samsung#154_TLS#2" w:date="2022-11-17T16:31:00Z">
        <w:r w:rsidR="00F047C1">
          <w:t>SBO in VPLMN</w:t>
        </w:r>
      </w:ins>
      <w:ins w:id="83" w:author="samsung#154_TLS#2" w:date="2022-11-17T19:01:00Z">
        <w:r w:rsidR="00B8339B">
          <w:t xml:space="preserve"> and</w:t>
        </w:r>
      </w:ins>
      <w:ins w:id="84" w:author="samsung#154_TLS#2" w:date="2022-11-17T16:31:00Z">
        <w:r w:rsidR="00E72CF8">
          <w:t xml:space="preserve"> </w:t>
        </w:r>
      </w:ins>
      <w:ins w:id="85" w:author="Samsung" w:date="2022-11-04T22:06:00Z">
        <w:r w:rsidR="004509E3">
          <w:t xml:space="preserve">the V-EASDF address </w:t>
        </w:r>
        <w:r w:rsidR="004509E3" w:rsidRPr="00FA6AE3">
          <w:t>to H-SMF</w:t>
        </w:r>
      </w:ins>
      <w:ins w:id="86" w:author="samsung#154_TLS#2" w:date="2022-11-17T19:02:00Z">
        <w:r w:rsidR="00B8339B">
          <w:t>.</w:t>
        </w:r>
      </w:ins>
      <w:ins w:id="87" w:author="Samsung" w:date="2022-11-04T22:06:00Z">
        <w:r w:rsidR="004509E3" w:rsidRPr="00FA6AE3">
          <w:t xml:space="preserve"> </w:t>
        </w:r>
      </w:ins>
      <w:ins w:id="88" w:author="samsung#154_TLS#2" w:date="2022-11-17T19:02:00Z">
        <w:r w:rsidR="00B8339B">
          <w:t>T</w:t>
        </w:r>
      </w:ins>
      <w:ins w:id="89" w:author="Samsung" w:date="2022-11-04T22:06:00Z">
        <w:r w:rsidR="004509E3">
          <w:t xml:space="preserve">he </w:t>
        </w:r>
        <w:r w:rsidR="004509E3" w:rsidRPr="00FA6AE3">
          <w:t xml:space="preserve">H-SMF authorizes the request </w:t>
        </w:r>
        <w:r w:rsidR="004509E3">
          <w:t>based</w:t>
        </w:r>
        <w:r w:rsidR="004509E3" w:rsidRPr="00FA6AE3">
          <w:t xml:space="preserve"> on </w:t>
        </w:r>
      </w:ins>
      <w:ins w:id="90" w:author="samsung#154_TLS" w:date="2022-11-16T19:21:00Z">
        <w:r>
          <w:t xml:space="preserve">SM </w:t>
        </w:r>
      </w:ins>
      <w:ins w:id="91" w:author="Samsung" w:date="2022-11-04T22:06:00Z">
        <w:r w:rsidR="004509E3" w:rsidRPr="00FA6AE3">
          <w:t xml:space="preserve">subscription data and provides </w:t>
        </w:r>
      </w:ins>
      <w:ins w:id="92" w:author="samsung#154_TLS#3" w:date="2022-11-17T20:10:00Z">
        <w:r w:rsidR="00F43624">
          <w:lastRenderedPageBreak/>
          <w:t xml:space="preserve">optional </w:t>
        </w:r>
      </w:ins>
      <w:ins w:id="93" w:author="Samsung" w:date="2022-11-04T22:06:00Z">
        <w:r w:rsidR="004509E3">
          <w:t xml:space="preserve">VPLMN </w:t>
        </w:r>
      </w:ins>
      <w:ins w:id="94" w:author="samsung#154_TLS" w:date="2022-11-16T19:37:00Z">
        <w:r w:rsidR="00764BC7">
          <w:t xml:space="preserve">specific </w:t>
        </w:r>
      </w:ins>
      <w:ins w:id="95" w:author="Samsung" w:date="2022-11-04T22:06:00Z">
        <w:r w:rsidR="004509E3">
          <w:t>offloading policy</w:t>
        </w:r>
      </w:ins>
      <w:ins w:id="96" w:author="samsung#154_TLS#3" w:date="2022-11-17T21:22:00Z">
        <w:r w:rsidR="00A511F4">
          <w:t xml:space="preserve"> (if </w:t>
        </w:r>
      </w:ins>
      <w:ins w:id="97" w:author="samsung#154_TLS#3" w:date="2022-11-17T21:23:00Z">
        <w:r w:rsidR="00A511F4">
          <w:t>available</w:t>
        </w:r>
      </w:ins>
      <w:ins w:id="98" w:author="samsung#154_TLS#3" w:date="2022-11-17T21:22:00Z">
        <w:r w:rsidR="00A511F4">
          <w:t xml:space="preserve"> in HPLMN</w:t>
        </w:r>
      </w:ins>
      <w:ins w:id="99" w:author="samsung#154_TLS#3" w:date="2022-11-17T21:23:00Z">
        <w:r w:rsidR="00A511F4">
          <w:t xml:space="preserve"> based on the SLA between HPLMN and VPLMN)</w:t>
        </w:r>
      </w:ins>
      <w:ins w:id="100" w:author="Samsung" w:date="2022-11-04T22:06:00Z">
        <w:r w:rsidR="004509E3">
          <w:t xml:space="preserve"> and the DNS server address of HPLMN to V-SMF.</w:t>
        </w:r>
      </w:ins>
      <w:ins w:id="101" w:author="samsung#154_TLS" w:date="2022-11-16T19:57:00Z">
        <w:r w:rsidR="00333EBC">
          <w:t xml:space="preserve"> </w:t>
        </w:r>
      </w:ins>
    </w:p>
    <w:p w14:paraId="2ABEBD6F" w14:textId="2C3C6462" w:rsidR="00AE2C58" w:rsidRDefault="00AE2C58" w:rsidP="00AE2C58">
      <w:pPr>
        <w:pStyle w:val="EditorsNote"/>
        <w:rPr>
          <w:ins w:id="102" w:author="samsung#154_TLS" w:date="2022-11-16T19:22:00Z"/>
        </w:rPr>
      </w:pPr>
      <w:ins w:id="103" w:author="samsung#154_TLS" w:date="2022-11-16T19:20:00Z">
        <w:r>
          <w:t xml:space="preserve">Editor’s Note: </w:t>
        </w:r>
      </w:ins>
      <w:ins w:id="104" w:author="samsung#154_TLS#2" w:date="2022-11-17T16:23:00Z">
        <w:r w:rsidR="004F39B1">
          <w:t xml:space="preserve">It is FFS that </w:t>
        </w:r>
      </w:ins>
      <w:ins w:id="105" w:author="samsung#154_TLS" w:date="2022-11-16T19:21:00Z">
        <w:r>
          <w:t>the SM subscription data</w:t>
        </w:r>
      </w:ins>
      <w:ins w:id="106" w:author="samsung#154_TLS" w:date="2022-11-16T19:20:00Z">
        <w:r>
          <w:t xml:space="preserve"> </w:t>
        </w:r>
      </w:ins>
      <w:ins w:id="107" w:author="samsung#154_TLS#2" w:date="2022-11-17T16:24:00Z">
        <w:r w:rsidR="004F39B1">
          <w:t>includes</w:t>
        </w:r>
      </w:ins>
      <w:ins w:id="108" w:author="samsung#154_TLS" w:date="2022-11-16T19:22:00Z">
        <w:r>
          <w:t xml:space="preserve"> 1) </w:t>
        </w:r>
      </w:ins>
      <w:ins w:id="109" w:author="samsung#154_TLS" w:date="2022-11-16T19:20:00Z">
        <w:r>
          <w:t xml:space="preserve">HR-SBO authorization indication or </w:t>
        </w:r>
      </w:ins>
      <w:ins w:id="110" w:author="samsung#154_TLS" w:date="2022-11-16T19:22:00Z">
        <w:r>
          <w:t xml:space="preserve">2) </w:t>
        </w:r>
      </w:ins>
      <w:ins w:id="111" w:author="samsung#154_TLS" w:date="2022-11-16T19:20:00Z">
        <w:r>
          <w:t>HR-SBO authorization information</w:t>
        </w:r>
      </w:ins>
      <w:ins w:id="112" w:author="samsung#154_TLS#2" w:date="2022-11-17T19:28:00Z">
        <w:r w:rsidR="00940978">
          <w:t xml:space="preserve"> including VPLMN specific offloading policy</w:t>
        </w:r>
      </w:ins>
      <w:ins w:id="113" w:author="samsung#154_TLS" w:date="2022-11-16T19:22:00Z">
        <w:r>
          <w:t xml:space="preserve">. </w:t>
        </w:r>
      </w:ins>
      <w:ins w:id="114" w:author="samsung#154_TLS#2" w:date="2022-11-17T19:24:00Z">
        <w:r w:rsidR="00940978">
          <w:t xml:space="preserve">If </w:t>
        </w:r>
      </w:ins>
      <w:ins w:id="115" w:author="samsung#154_TLS#3" w:date="2022-11-17T20:19:00Z">
        <w:r w:rsidR="00AB42E5">
          <w:t xml:space="preserve">only </w:t>
        </w:r>
      </w:ins>
      <w:ins w:id="116" w:author="samsung#154_TLS#2" w:date="2022-11-17T19:24:00Z">
        <w:r w:rsidR="00940978">
          <w:t xml:space="preserve">HR-SBO authorization indication is added, the </w:t>
        </w:r>
      </w:ins>
      <w:ins w:id="117" w:author="samsung#154_TLS#2" w:date="2022-11-17T19:25:00Z">
        <w:r w:rsidR="00940978">
          <w:t xml:space="preserve">H-SMF </w:t>
        </w:r>
      </w:ins>
      <w:ins w:id="118" w:author="samsung#154_TLS#2" w:date="2022-11-17T19:29:00Z">
        <w:r w:rsidR="00940978">
          <w:t xml:space="preserve">retrieves the </w:t>
        </w:r>
      </w:ins>
      <w:ins w:id="119" w:author="samsung#154_TLS#2" w:date="2022-11-17T19:24:00Z">
        <w:r w:rsidR="00940978">
          <w:t>VPLMN specific offloading policy from H-PCF</w:t>
        </w:r>
      </w:ins>
      <w:ins w:id="120" w:author="samsung#154_TLS#3" w:date="2022-11-17T21:24:00Z">
        <w:r w:rsidR="00A511F4">
          <w:t xml:space="preserve"> if available at H-PCF based on the SLA between HPLMN and VPLMN</w:t>
        </w:r>
      </w:ins>
      <w:ins w:id="121" w:author="samsung#154_TLS#2" w:date="2022-11-17T19:24:00Z">
        <w:r w:rsidR="00940978">
          <w:t>.</w:t>
        </w:r>
      </w:ins>
    </w:p>
    <w:p w14:paraId="6A2DF641" w14:textId="6FEEB69D" w:rsidR="00AE2C58" w:rsidRDefault="00764BC7" w:rsidP="00AE2C58">
      <w:pPr>
        <w:pStyle w:val="EditorsNote"/>
        <w:rPr>
          <w:ins w:id="122" w:author="samsung#154_TLS" w:date="2022-11-16T19:36:00Z"/>
        </w:rPr>
      </w:pPr>
      <w:ins w:id="123" w:author="samsung#154_TLS" w:date="2022-11-16T19:31:00Z">
        <w:r>
          <w:t>Editor</w:t>
        </w:r>
      </w:ins>
      <w:ins w:id="124" w:author="samsung#154_TLS" w:date="2022-11-16T19:34:00Z">
        <w:r>
          <w:t>’</w:t>
        </w:r>
      </w:ins>
      <w:ins w:id="125" w:author="samsung#154_TLS" w:date="2022-11-16T19:31:00Z">
        <w:r w:rsidR="004E1743">
          <w:t xml:space="preserve">s Note: </w:t>
        </w:r>
      </w:ins>
      <w:ins w:id="126" w:author="samsung#154_TLS" w:date="2022-11-16T19:32:00Z">
        <w:r w:rsidR="004E1743">
          <w:t>The detailed information</w:t>
        </w:r>
      </w:ins>
      <w:ins w:id="127" w:author="samsung#154_TLS" w:date="2022-11-16T19:33:00Z">
        <w:r w:rsidR="004E1743">
          <w:t xml:space="preserve"> (</w:t>
        </w:r>
      </w:ins>
      <w:ins w:id="128" w:author="samsung#154_TLS#2" w:date="2022-11-17T19:33:00Z">
        <w:r w:rsidR="00940978">
          <w:t>e.g.</w:t>
        </w:r>
      </w:ins>
      <w:ins w:id="129" w:author="samsung#154_TLS" w:date="2022-11-16T19:33:00Z">
        <w:r w:rsidR="004E1743">
          <w:t xml:space="preserve"> </w:t>
        </w:r>
      </w:ins>
      <w:ins w:id="130" w:author="samsung#154_TLS#2" w:date="2022-11-17T19:32:00Z">
        <w:r w:rsidR="00940978">
          <w:t xml:space="preserve">FQDN range, IP range, </w:t>
        </w:r>
      </w:ins>
      <w:ins w:id="131" w:author="samsung#154_TLS" w:date="2022-11-16T19:33:00Z">
        <w:r w:rsidR="004E1743">
          <w:t>AMBR for the local part</w:t>
        </w:r>
        <w:r>
          <w:t xml:space="preserve"> of DN</w:t>
        </w:r>
      </w:ins>
      <w:ins w:id="132" w:author="samsung#154_TLS" w:date="2022-11-16T19:36:00Z">
        <w:r>
          <w:t xml:space="preserve"> or </w:t>
        </w:r>
        <w:proofErr w:type="spellStart"/>
        <w:r>
          <w:t>charing</w:t>
        </w:r>
        <w:proofErr w:type="spellEnd"/>
        <w:r>
          <w:t xml:space="preserve"> policy</w:t>
        </w:r>
      </w:ins>
      <w:ins w:id="133" w:author="samsung#154_TLS" w:date="2022-11-16T19:33:00Z">
        <w:r w:rsidR="004E1743">
          <w:t>)</w:t>
        </w:r>
      </w:ins>
      <w:ins w:id="134" w:author="samsung#154_TLS" w:date="2022-11-16T19:32:00Z">
        <w:r w:rsidR="004E1743">
          <w:t xml:space="preserve"> </w:t>
        </w:r>
      </w:ins>
      <w:ins w:id="135" w:author="samsung#154_TLS#2" w:date="2022-11-17T19:32:00Z">
        <w:r w:rsidR="00940978">
          <w:t>of</w:t>
        </w:r>
      </w:ins>
      <w:ins w:id="136" w:author="samsung#154_TLS" w:date="2022-11-16T19:32:00Z">
        <w:r w:rsidR="004E1743">
          <w:t xml:space="preserve"> VPLMN specific offloading policy is FFS</w:t>
        </w:r>
      </w:ins>
      <w:ins w:id="137" w:author="samsung#154_TLS" w:date="2022-11-16T19:35:00Z">
        <w:r>
          <w:t>.</w:t>
        </w:r>
      </w:ins>
    </w:p>
    <w:p w14:paraId="74F7A2C3" w14:textId="229AB60B" w:rsidR="00764BC7" w:rsidRDefault="00764BC7" w:rsidP="00764BC7">
      <w:pPr>
        <w:pStyle w:val="EditorsNote"/>
        <w:rPr>
          <w:ins w:id="138" w:author="samsung#154_TLS" w:date="2022-11-16T19:58:00Z"/>
        </w:rPr>
      </w:pPr>
      <w:ins w:id="139" w:author="samsung#154_TLS" w:date="2022-11-16T19:36:00Z">
        <w:r>
          <w:t>NOTE</w:t>
        </w:r>
      </w:ins>
      <w:ins w:id="140" w:author="samsung#154_TLS#2" w:date="2022-11-17T16:25:00Z">
        <w:r w:rsidR="004F39B1">
          <w:t xml:space="preserve"> </w:t>
        </w:r>
      </w:ins>
      <w:ins w:id="141" w:author="samsung#154_TLS#3" w:date="2022-11-17T20:11:00Z">
        <w:r w:rsidR="00F43624">
          <w:t>2</w:t>
        </w:r>
      </w:ins>
      <w:ins w:id="142" w:author="samsung#154_TLS" w:date="2022-11-16T19:36:00Z">
        <w:r>
          <w:t xml:space="preserve">: The VPLMN specific </w:t>
        </w:r>
        <w:proofErr w:type="spellStart"/>
        <w:r>
          <w:t>offloding</w:t>
        </w:r>
        <w:proofErr w:type="spellEnd"/>
        <w:r>
          <w:t xml:space="preserve"> policy</w:t>
        </w:r>
      </w:ins>
      <w:ins w:id="143" w:author="samsung#154_TLS" w:date="2022-11-16T19:37:00Z">
        <w:r>
          <w:t xml:space="preserve"> </w:t>
        </w:r>
      </w:ins>
      <w:ins w:id="144" w:author="samsung#154_TLS#3" w:date="2022-11-17T21:25:00Z">
        <w:r w:rsidR="00A511F4">
          <w:t>can be</w:t>
        </w:r>
      </w:ins>
      <w:ins w:id="145" w:author="samsung#154_TLS" w:date="2022-11-16T19:38:00Z">
        <w:r>
          <w:t xml:space="preserve"> </w:t>
        </w:r>
      </w:ins>
      <w:ins w:id="146" w:author="samsung#154_TLS" w:date="2022-11-16T19:39:00Z">
        <w:r>
          <w:t xml:space="preserve">prior configured in HPLMN </w:t>
        </w:r>
      </w:ins>
      <w:ins w:id="147" w:author="samsung#154_TLS" w:date="2022-11-16T19:38:00Z">
        <w:r>
          <w:t>based on the service level agreement between the VPLMN and HPLMN</w:t>
        </w:r>
      </w:ins>
      <w:ins w:id="148" w:author="samsung#154_TLS" w:date="2022-11-16T19:39:00Z">
        <w:r>
          <w:t>.</w:t>
        </w:r>
      </w:ins>
    </w:p>
    <w:p w14:paraId="12F9EA09" w14:textId="4F2CE3BC" w:rsidR="00333EBC" w:rsidDel="00E67B0F" w:rsidRDefault="00E67B0F" w:rsidP="00087511">
      <w:pPr>
        <w:pStyle w:val="aff2"/>
        <w:ind w:left="360"/>
        <w:rPr>
          <w:del w:id="149" w:author="samsung#154_TLS" w:date="2022-11-16T20:05:00Z"/>
          <w:rStyle w:val="B1Char"/>
        </w:rPr>
      </w:pPr>
      <w:ins w:id="150" w:author="samsung#154_TLS" w:date="2022-11-16T20:05:00Z">
        <w:r>
          <w:t xml:space="preserve">The H-SMF also </w:t>
        </w:r>
      </w:ins>
      <w:ins w:id="151" w:author="samsung#154_TLS" w:date="2022-11-16T20:06:00Z">
        <w:r>
          <w:t>construct</w:t>
        </w:r>
      </w:ins>
      <w:ins w:id="152" w:author="samsung#154_TLS#2" w:date="2022-11-17T16:28:00Z">
        <w:r w:rsidR="008560D1">
          <w:t>s</w:t>
        </w:r>
      </w:ins>
      <w:ins w:id="153" w:author="samsung#154_TLS" w:date="2022-11-16T20:06:00Z">
        <w:r>
          <w:t xml:space="preserve"> PCO with DNS server address field set to V-EASDF address and </w:t>
        </w:r>
      </w:ins>
      <w:ins w:id="154" w:author="samsung#154_TLS" w:date="2022-11-16T20:05:00Z">
        <w:r>
          <w:t>sends</w:t>
        </w:r>
        <w:r>
          <w:rPr>
            <w:rStyle w:val="B1Char"/>
          </w:rPr>
          <w:t xml:space="preserve"> </w:t>
        </w:r>
      </w:ins>
      <w:ins w:id="155" w:author="samsung#154_TLS" w:date="2022-11-16T20:07:00Z">
        <w:r>
          <w:rPr>
            <w:rStyle w:val="B1Char"/>
          </w:rPr>
          <w:t xml:space="preserve">the </w:t>
        </w:r>
      </w:ins>
      <w:ins w:id="156" w:author="samsung#154_TLS" w:date="2022-11-16T20:05:00Z">
        <w:r>
          <w:rPr>
            <w:rStyle w:val="B1Char"/>
          </w:rPr>
          <w:t xml:space="preserve">PCO </w:t>
        </w:r>
      </w:ins>
      <w:ins w:id="157" w:author="samsung#154_TLS" w:date="2022-11-16T20:06:00Z">
        <w:r>
          <w:rPr>
            <w:rStyle w:val="B1Char"/>
          </w:rPr>
          <w:t>to the V-SMF</w:t>
        </w:r>
      </w:ins>
      <w:ins w:id="158" w:author="samsung#154_TLS" w:date="2022-11-16T20:05:00Z">
        <w:r>
          <w:rPr>
            <w:rStyle w:val="B1Char"/>
          </w:rPr>
          <w:t>.</w:t>
        </w:r>
      </w:ins>
    </w:p>
    <w:p w14:paraId="09C1146C" w14:textId="77777777" w:rsidR="00E67B0F" w:rsidRPr="00764BC7" w:rsidRDefault="00E67B0F" w:rsidP="00333EBC">
      <w:pPr>
        <w:pStyle w:val="aff2"/>
        <w:ind w:left="360"/>
        <w:rPr>
          <w:ins w:id="159" w:author="samsung#154_TLS" w:date="2022-11-16T20:05:00Z"/>
        </w:rPr>
      </w:pPr>
    </w:p>
    <w:p w14:paraId="7F284ECB" w14:textId="7E47201D" w:rsidR="004509E3" w:rsidRDefault="00F5139F" w:rsidP="004509E3">
      <w:pPr>
        <w:pStyle w:val="aff2"/>
        <w:numPr>
          <w:ilvl w:val="0"/>
          <w:numId w:val="25"/>
        </w:numPr>
        <w:rPr>
          <w:ins w:id="160" w:author="Samsung" w:date="2022-11-04T22:06:00Z"/>
        </w:rPr>
      </w:pPr>
      <w:ins w:id="161" w:author="samsung#154_TLS#2" w:date="2022-11-17T19:16:00Z">
        <w:r>
          <w:t>T</w:t>
        </w:r>
      </w:ins>
      <w:ins w:id="162" w:author="Samsung" w:date="2022-11-04T22:06:00Z">
        <w:r w:rsidR="004509E3">
          <w:t>he V-SMF configures the V-EASDF with the DNS handling rules</w:t>
        </w:r>
      </w:ins>
      <w:ins w:id="163" w:author="samsung#154_TLS#2" w:date="2022-11-17T19:14:00Z">
        <w:r>
          <w:t xml:space="preserve"> </w:t>
        </w:r>
      </w:ins>
      <w:ins w:id="164" w:author="samsung#154_TLS#2" w:date="2022-11-17T19:15:00Z">
        <w:r>
          <w:t>using</w:t>
        </w:r>
      </w:ins>
      <w:ins w:id="165" w:author="Samsung" w:date="2022-11-04T22:06:00Z">
        <w:r w:rsidR="004509E3">
          <w:t xml:space="preserve"> the </w:t>
        </w:r>
      </w:ins>
      <w:ins w:id="166" w:author="samsung#154_TLS#3" w:date="2022-11-17T21:25:00Z">
        <w:r w:rsidR="00A511F4">
          <w:t>optiona</w:t>
        </w:r>
      </w:ins>
      <w:ins w:id="167" w:author="samsung#154_TLS#3" w:date="2022-11-17T21:26:00Z">
        <w:r w:rsidR="00A511F4">
          <w:t xml:space="preserve">l </w:t>
        </w:r>
      </w:ins>
      <w:ins w:id="168" w:author="samsung#154_TLS" w:date="2022-11-16T19:26:00Z">
        <w:r w:rsidR="004E1743">
          <w:t xml:space="preserve">VPLMN specific </w:t>
        </w:r>
      </w:ins>
      <w:ins w:id="169" w:author="Samsung" w:date="2022-11-04T22:06:00Z">
        <w:r w:rsidR="004509E3">
          <w:t>offloading policy and the DNS server address of HPLMN</w:t>
        </w:r>
      </w:ins>
      <w:ins w:id="170" w:author="samsung#154_TLS#2" w:date="2022-11-17T19:16:00Z">
        <w:r>
          <w:t xml:space="preserve"> </w:t>
        </w:r>
      </w:ins>
      <w:ins w:id="171" w:author="samsung#154_TLS#3" w:date="2022-11-17T20:20:00Z">
        <w:r w:rsidR="001A6085">
          <w:t xml:space="preserve">if </w:t>
        </w:r>
      </w:ins>
      <w:ins w:id="172" w:author="samsung#154_TLS#3" w:date="2022-11-17T21:37:00Z">
        <w:r w:rsidR="00B260EF">
          <w:rPr>
            <w:lang w:eastAsia="ko-KR"/>
          </w:rPr>
          <w:t xml:space="preserve">they </w:t>
        </w:r>
      </w:ins>
      <w:ins w:id="173" w:author="samsung#154_TLS#3" w:date="2022-11-17T20:20:00Z">
        <w:r w:rsidR="001A6085">
          <w:t xml:space="preserve">are </w:t>
        </w:r>
      </w:ins>
      <w:ins w:id="174" w:author="samsung#154_TLS#2" w:date="2022-11-17T19:16:00Z">
        <w:r>
          <w:t>received from H-SMF in the step 2</w:t>
        </w:r>
      </w:ins>
      <w:ins w:id="175" w:author="Samsung" w:date="2022-11-04T22:06:00Z">
        <w:r w:rsidR="004509E3">
          <w:t xml:space="preserve">. </w:t>
        </w:r>
      </w:ins>
    </w:p>
    <w:p w14:paraId="4863CB2A" w14:textId="3666BCEF" w:rsidR="004509E3" w:rsidRDefault="004E1743" w:rsidP="004E1743">
      <w:pPr>
        <w:pStyle w:val="EditorsNote"/>
        <w:rPr>
          <w:ins w:id="176" w:author="Samsung" w:date="2022-11-04T22:06:00Z"/>
        </w:rPr>
      </w:pPr>
      <w:ins w:id="177" w:author="samsung#154_TLS" w:date="2022-11-16T19:28:00Z">
        <w:r>
          <w:rPr>
            <w:rFonts w:hint="eastAsia"/>
            <w:lang w:eastAsia="ko-KR"/>
          </w:rPr>
          <w:t>Editor</w:t>
        </w:r>
        <w:r>
          <w:rPr>
            <w:lang w:eastAsia="ko-KR"/>
          </w:rPr>
          <w:t xml:space="preserve">’s Note: It is FFS </w:t>
        </w:r>
      </w:ins>
      <w:ins w:id="178" w:author="samsung#154_TLS" w:date="2022-11-16T19:30:00Z">
        <w:r>
          <w:rPr>
            <w:lang w:eastAsia="ko-KR"/>
          </w:rPr>
          <w:t>how</w:t>
        </w:r>
      </w:ins>
      <w:ins w:id="179" w:author="samsung#154_TLS" w:date="2022-11-16T19:28:00Z">
        <w:r>
          <w:rPr>
            <w:lang w:eastAsia="ko-KR"/>
          </w:rPr>
          <w:t xml:space="preserve"> </w:t>
        </w:r>
      </w:ins>
      <w:ins w:id="180" w:author="Samsung" w:date="2022-11-04T22:06:00Z">
        <w:r w:rsidR="004509E3">
          <w:t>EAS (re)-discovery procedure for HR</w:t>
        </w:r>
      </w:ins>
      <w:ins w:id="181" w:author="samsung#154_TLS" w:date="2022-11-16T19:31:00Z">
        <w:r>
          <w:t>-SBO</w:t>
        </w:r>
      </w:ins>
      <w:ins w:id="182" w:author="Samsung" w:date="2022-11-04T22:06:00Z">
        <w:r w:rsidR="004509E3">
          <w:t xml:space="preserve"> roaming scenario is </w:t>
        </w:r>
        <w:proofErr w:type="spellStart"/>
        <w:r w:rsidR="004509E3">
          <w:t>perfomed</w:t>
        </w:r>
        <w:proofErr w:type="spellEnd"/>
        <w:r w:rsidR="004509E3">
          <w:t>.</w:t>
        </w:r>
      </w:ins>
    </w:p>
    <w:p w14:paraId="523A303A" w14:textId="77777777" w:rsidR="004509E3" w:rsidRDefault="004509E3" w:rsidP="004509E3"/>
    <w:p w14:paraId="72A34DD0" w14:textId="137A7E31" w:rsidR="00060C96" w:rsidRDefault="00060C96" w:rsidP="00060C96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t xml:space="preserve">******************** </w:t>
      </w:r>
      <w:r>
        <w:rPr>
          <w:noProof/>
          <w:color w:val="FF0000"/>
          <w:sz w:val="36"/>
          <w:szCs w:val="36"/>
        </w:rPr>
        <w:t>End</w:t>
      </w:r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7C616F45" w14:textId="77777777" w:rsidR="006742D4" w:rsidRPr="006742D4" w:rsidRDefault="006742D4" w:rsidP="006742D4">
      <w:pPr>
        <w:jc w:val="center"/>
        <w:rPr>
          <w:noProof/>
          <w:color w:val="FF0000"/>
          <w:sz w:val="36"/>
          <w:szCs w:val="36"/>
        </w:rPr>
      </w:pPr>
    </w:p>
    <w:sectPr w:rsidR="006742D4" w:rsidRPr="006742D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0B833F" w14:textId="77777777" w:rsidR="0033711D" w:rsidRDefault="0033711D">
      <w:r>
        <w:separator/>
      </w:r>
    </w:p>
  </w:endnote>
  <w:endnote w:type="continuationSeparator" w:id="0">
    <w:p w14:paraId="437F45F8" w14:textId="77777777" w:rsidR="0033711D" w:rsidRDefault="00337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D1131C" w14:textId="77777777" w:rsidR="0033711D" w:rsidRDefault="0033711D">
      <w:r>
        <w:separator/>
      </w:r>
    </w:p>
  </w:footnote>
  <w:footnote w:type="continuationSeparator" w:id="0">
    <w:p w14:paraId="645B1597" w14:textId="77777777" w:rsidR="0033711D" w:rsidRDefault="003371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AD4083" w:rsidRDefault="00AD40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AD4083" w:rsidRDefault="00AD408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AD4083" w:rsidRDefault="00AD408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AD4083" w:rsidRDefault="00AD408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1A7E60"/>
    <w:multiLevelType w:val="hybridMultilevel"/>
    <w:tmpl w:val="6234C884"/>
    <w:lvl w:ilvl="0" w:tplc="EF5651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F6C427A"/>
    <w:multiLevelType w:val="hybridMultilevel"/>
    <w:tmpl w:val="063803AE"/>
    <w:lvl w:ilvl="0" w:tplc="E2428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0216878"/>
    <w:multiLevelType w:val="hybridMultilevel"/>
    <w:tmpl w:val="82404B58"/>
    <w:lvl w:ilvl="0" w:tplc="E11C72CC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9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80A4DA2"/>
    <w:multiLevelType w:val="hybridMultilevel"/>
    <w:tmpl w:val="D4F43A16"/>
    <w:lvl w:ilvl="0" w:tplc="E76CAA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1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1F20A7"/>
    <w:multiLevelType w:val="hybridMultilevel"/>
    <w:tmpl w:val="7B04D01E"/>
    <w:lvl w:ilvl="0" w:tplc="9D8C7936">
      <w:start w:val="2022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3"/>
  </w:num>
  <w:num w:numId="5">
    <w:abstractNumId w:val="11"/>
  </w:num>
  <w:num w:numId="6">
    <w:abstractNumId w:val="12"/>
  </w:num>
  <w:num w:numId="7">
    <w:abstractNumId w:val="22"/>
  </w:num>
  <w:num w:numId="8">
    <w:abstractNumId w:val="15"/>
  </w:num>
  <w:num w:numId="9">
    <w:abstractNumId w:val="21"/>
  </w:num>
  <w:num w:numId="10">
    <w:abstractNumId w:val="19"/>
  </w:num>
  <w:num w:numId="11">
    <w:abstractNumId w:val="17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4"/>
  </w:num>
  <w:num w:numId="23">
    <w:abstractNumId w:val="18"/>
  </w:num>
  <w:num w:numId="24">
    <w:abstractNumId w:val="13"/>
  </w:num>
  <w:num w:numId="25">
    <w:abstractNumId w:val="20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#154_TLS#3">
    <w15:presenceInfo w15:providerId="None" w15:userId="samsung#154_TLS#3"/>
  </w15:person>
  <w15:person w15:author="samsung#154_TLS">
    <w15:presenceInfo w15:providerId="None" w15:userId="samsung#154_TLS"/>
  </w15:person>
  <w15:person w15:author="samsung#154_TLS#2">
    <w15:presenceInfo w15:providerId="None" w15:userId="samsung#154_TLS#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90"/>
    <w:rsid w:val="00022E4A"/>
    <w:rsid w:val="000402FC"/>
    <w:rsid w:val="00060825"/>
    <w:rsid w:val="00060C96"/>
    <w:rsid w:val="00087511"/>
    <w:rsid w:val="00093917"/>
    <w:rsid w:val="00095990"/>
    <w:rsid w:val="000A6394"/>
    <w:rsid w:val="000B7C64"/>
    <w:rsid w:val="000B7FED"/>
    <w:rsid w:val="000C038A"/>
    <w:rsid w:val="000C6598"/>
    <w:rsid w:val="000D44B3"/>
    <w:rsid w:val="000E1DCC"/>
    <w:rsid w:val="000E64A9"/>
    <w:rsid w:val="000F5019"/>
    <w:rsid w:val="00107DAF"/>
    <w:rsid w:val="00123143"/>
    <w:rsid w:val="00123AF0"/>
    <w:rsid w:val="00123E8E"/>
    <w:rsid w:val="00145D43"/>
    <w:rsid w:val="00146D0B"/>
    <w:rsid w:val="00192C46"/>
    <w:rsid w:val="001A08B3"/>
    <w:rsid w:val="001A2CA0"/>
    <w:rsid w:val="001A6085"/>
    <w:rsid w:val="001A7B60"/>
    <w:rsid w:val="001B52F0"/>
    <w:rsid w:val="001B7A65"/>
    <w:rsid w:val="001C1A40"/>
    <w:rsid w:val="001D0DD6"/>
    <w:rsid w:val="001D37C4"/>
    <w:rsid w:val="001D7EC8"/>
    <w:rsid w:val="001E41F3"/>
    <w:rsid w:val="001F6A9F"/>
    <w:rsid w:val="00211FDA"/>
    <w:rsid w:val="002227A4"/>
    <w:rsid w:val="0026004D"/>
    <w:rsid w:val="002640DD"/>
    <w:rsid w:val="0026531C"/>
    <w:rsid w:val="00265DB2"/>
    <w:rsid w:val="00273FBA"/>
    <w:rsid w:val="00275D12"/>
    <w:rsid w:val="00284FEB"/>
    <w:rsid w:val="002860C4"/>
    <w:rsid w:val="00291827"/>
    <w:rsid w:val="00295B7F"/>
    <w:rsid w:val="002A3401"/>
    <w:rsid w:val="002A4DEA"/>
    <w:rsid w:val="002A7F0D"/>
    <w:rsid w:val="002B5741"/>
    <w:rsid w:val="002D1266"/>
    <w:rsid w:val="002E472E"/>
    <w:rsid w:val="002F056A"/>
    <w:rsid w:val="002F369C"/>
    <w:rsid w:val="00305409"/>
    <w:rsid w:val="0030661A"/>
    <w:rsid w:val="00311AB3"/>
    <w:rsid w:val="00312D1C"/>
    <w:rsid w:val="00333EBC"/>
    <w:rsid w:val="00335CA6"/>
    <w:rsid w:val="0033711D"/>
    <w:rsid w:val="00337669"/>
    <w:rsid w:val="003609EF"/>
    <w:rsid w:val="0036231A"/>
    <w:rsid w:val="0037048E"/>
    <w:rsid w:val="00374DD4"/>
    <w:rsid w:val="003B299D"/>
    <w:rsid w:val="003B7DFD"/>
    <w:rsid w:val="003C1B82"/>
    <w:rsid w:val="003D06EF"/>
    <w:rsid w:val="003D5F47"/>
    <w:rsid w:val="003E00D3"/>
    <w:rsid w:val="003E1A36"/>
    <w:rsid w:val="003E34A3"/>
    <w:rsid w:val="003E6F39"/>
    <w:rsid w:val="003F43BE"/>
    <w:rsid w:val="00410371"/>
    <w:rsid w:val="004242F1"/>
    <w:rsid w:val="00443C70"/>
    <w:rsid w:val="004509E3"/>
    <w:rsid w:val="00472039"/>
    <w:rsid w:val="004B18FC"/>
    <w:rsid w:val="004B75B7"/>
    <w:rsid w:val="004E1743"/>
    <w:rsid w:val="004E5540"/>
    <w:rsid w:val="004F354D"/>
    <w:rsid w:val="004F39B1"/>
    <w:rsid w:val="004F3BE2"/>
    <w:rsid w:val="005001B9"/>
    <w:rsid w:val="00503DCB"/>
    <w:rsid w:val="0051580D"/>
    <w:rsid w:val="00516363"/>
    <w:rsid w:val="005178DE"/>
    <w:rsid w:val="00523179"/>
    <w:rsid w:val="005447B4"/>
    <w:rsid w:val="005450BA"/>
    <w:rsid w:val="00546504"/>
    <w:rsid w:val="00547111"/>
    <w:rsid w:val="00582AFB"/>
    <w:rsid w:val="00592D74"/>
    <w:rsid w:val="005E28C8"/>
    <w:rsid w:val="005E2C44"/>
    <w:rsid w:val="005F00E2"/>
    <w:rsid w:val="005F052E"/>
    <w:rsid w:val="005F317E"/>
    <w:rsid w:val="00600915"/>
    <w:rsid w:val="00621188"/>
    <w:rsid w:val="006257ED"/>
    <w:rsid w:val="0066235D"/>
    <w:rsid w:val="00662C54"/>
    <w:rsid w:val="00665C47"/>
    <w:rsid w:val="006742D4"/>
    <w:rsid w:val="00681DEF"/>
    <w:rsid w:val="00690B31"/>
    <w:rsid w:val="0069103C"/>
    <w:rsid w:val="0069310A"/>
    <w:rsid w:val="00695808"/>
    <w:rsid w:val="006B1E0D"/>
    <w:rsid w:val="006B46FB"/>
    <w:rsid w:val="006D0749"/>
    <w:rsid w:val="006D1727"/>
    <w:rsid w:val="006D5DC1"/>
    <w:rsid w:val="006E21FB"/>
    <w:rsid w:val="006F1293"/>
    <w:rsid w:val="007176FF"/>
    <w:rsid w:val="00732078"/>
    <w:rsid w:val="00764BC7"/>
    <w:rsid w:val="00765F1D"/>
    <w:rsid w:val="00766B0A"/>
    <w:rsid w:val="00777C0D"/>
    <w:rsid w:val="00792342"/>
    <w:rsid w:val="007976A6"/>
    <w:rsid w:val="007977A8"/>
    <w:rsid w:val="007A3257"/>
    <w:rsid w:val="007A5A7D"/>
    <w:rsid w:val="007B512A"/>
    <w:rsid w:val="007C2097"/>
    <w:rsid w:val="007D0886"/>
    <w:rsid w:val="007D6A07"/>
    <w:rsid w:val="007E2F50"/>
    <w:rsid w:val="007F7259"/>
    <w:rsid w:val="00800AB9"/>
    <w:rsid w:val="008040A8"/>
    <w:rsid w:val="0081471A"/>
    <w:rsid w:val="00815B8E"/>
    <w:rsid w:val="008279FA"/>
    <w:rsid w:val="0083623A"/>
    <w:rsid w:val="008560D1"/>
    <w:rsid w:val="008626E7"/>
    <w:rsid w:val="00866D5B"/>
    <w:rsid w:val="00870EE7"/>
    <w:rsid w:val="00885D02"/>
    <w:rsid w:val="008860FD"/>
    <w:rsid w:val="008863B9"/>
    <w:rsid w:val="00890FC7"/>
    <w:rsid w:val="00891E1E"/>
    <w:rsid w:val="008A45A6"/>
    <w:rsid w:val="008A472B"/>
    <w:rsid w:val="008F3789"/>
    <w:rsid w:val="008F5EF1"/>
    <w:rsid w:val="008F686C"/>
    <w:rsid w:val="009148DE"/>
    <w:rsid w:val="00940978"/>
    <w:rsid w:val="00941E30"/>
    <w:rsid w:val="009777D9"/>
    <w:rsid w:val="00991B88"/>
    <w:rsid w:val="009A5753"/>
    <w:rsid w:val="009A579D"/>
    <w:rsid w:val="009B34B9"/>
    <w:rsid w:val="009C02B6"/>
    <w:rsid w:val="009C1F00"/>
    <w:rsid w:val="009E2072"/>
    <w:rsid w:val="009E3297"/>
    <w:rsid w:val="009E654D"/>
    <w:rsid w:val="009E6BF0"/>
    <w:rsid w:val="009F734F"/>
    <w:rsid w:val="00A246B6"/>
    <w:rsid w:val="00A2482F"/>
    <w:rsid w:val="00A46F9D"/>
    <w:rsid w:val="00A47E70"/>
    <w:rsid w:val="00A50CF0"/>
    <w:rsid w:val="00A511F4"/>
    <w:rsid w:val="00A618B9"/>
    <w:rsid w:val="00A7671C"/>
    <w:rsid w:val="00A87074"/>
    <w:rsid w:val="00A96289"/>
    <w:rsid w:val="00AA2CBC"/>
    <w:rsid w:val="00AB42E5"/>
    <w:rsid w:val="00AC395C"/>
    <w:rsid w:val="00AC5820"/>
    <w:rsid w:val="00AD1CD8"/>
    <w:rsid w:val="00AD4083"/>
    <w:rsid w:val="00AE2C58"/>
    <w:rsid w:val="00AE61A5"/>
    <w:rsid w:val="00AF0E30"/>
    <w:rsid w:val="00AF2FB7"/>
    <w:rsid w:val="00B066B3"/>
    <w:rsid w:val="00B10D29"/>
    <w:rsid w:val="00B16A13"/>
    <w:rsid w:val="00B258BB"/>
    <w:rsid w:val="00B260EF"/>
    <w:rsid w:val="00B37247"/>
    <w:rsid w:val="00B459F6"/>
    <w:rsid w:val="00B67B97"/>
    <w:rsid w:val="00B76DFC"/>
    <w:rsid w:val="00B80B1A"/>
    <w:rsid w:val="00B8339B"/>
    <w:rsid w:val="00B90AFC"/>
    <w:rsid w:val="00B91BE7"/>
    <w:rsid w:val="00B95FBE"/>
    <w:rsid w:val="00B968C8"/>
    <w:rsid w:val="00BA39BB"/>
    <w:rsid w:val="00BA3EC5"/>
    <w:rsid w:val="00BA51D9"/>
    <w:rsid w:val="00BB0513"/>
    <w:rsid w:val="00BB5DFC"/>
    <w:rsid w:val="00BC6538"/>
    <w:rsid w:val="00BD279D"/>
    <w:rsid w:val="00BD6BB8"/>
    <w:rsid w:val="00BD7BEA"/>
    <w:rsid w:val="00BE2CFD"/>
    <w:rsid w:val="00BF54AE"/>
    <w:rsid w:val="00C0334A"/>
    <w:rsid w:val="00C04EB9"/>
    <w:rsid w:val="00C05970"/>
    <w:rsid w:val="00C12DB5"/>
    <w:rsid w:val="00C1401D"/>
    <w:rsid w:val="00C41FB3"/>
    <w:rsid w:val="00C42FA6"/>
    <w:rsid w:val="00C47185"/>
    <w:rsid w:val="00C66BA2"/>
    <w:rsid w:val="00C726E4"/>
    <w:rsid w:val="00C811E1"/>
    <w:rsid w:val="00C816D5"/>
    <w:rsid w:val="00C95985"/>
    <w:rsid w:val="00CA22A6"/>
    <w:rsid w:val="00CA2BB4"/>
    <w:rsid w:val="00CC5026"/>
    <w:rsid w:val="00CC68D0"/>
    <w:rsid w:val="00CD332B"/>
    <w:rsid w:val="00CE52C8"/>
    <w:rsid w:val="00CE7B17"/>
    <w:rsid w:val="00CF10F7"/>
    <w:rsid w:val="00D02AB7"/>
    <w:rsid w:val="00D03F9A"/>
    <w:rsid w:val="00D06D51"/>
    <w:rsid w:val="00D07A9E"/>
    <w:rsid w:val="00D162AE"/>
    <w:rsid w:val="00D2249F"/>
    <w:rsid w:val="00D24991"/>
    <w:rsid w:val="00D35E87"/>
    <w:rsid w:val="00D4025B"/>
    <w:rsid w:val="00D46BEC"/>
    <w:rsid w:val="00D50255"/>
    <w:rsid w:val="00D54213"/>
    <w:rsid w:val="00D66520"/>
    <w:rsid w:val="00D722EA"/>
    <w:rsid w:val="00DA13DB"/>
    <w:rsid w:val="00DA2EE3"/>
    <w:rsid w:val="00DA40DF"/>
    <w:rsid w:val="00DB1C3E"/>
    <w:rsid w:val="00DB6CF6"/>
    <w:rsid w:val="00DE34CF"/>
    <w:rsid w:val="00E04D03"/>
    <w:rsid w:val="00E13F3D"/>
    <w:rsid w:val="00E24B22"/>
    <w:rsid w:val="00E2527A"/>
    <w:rsid w:val="00E26252"/>
    <w:rsid w:val="00E27360"/>
    <w:rsid w:val="00E34898"/>
    <w:rsid w:val="00E45050"/>
    <w:rsid w:val="00E53F47"/>
    <w:rsid w:val="00E624A1"/>
    <w:rsid w:val="00E67B0F"/>
    <w:rsid w:val="00E72CF8"/>
    <w:rsid w:val="00E87D1D"/>
    <w:rsid w:val="00E90FE5"/>
    <w:rsid w:val="00E941FF"/>
    <w:rsid w:val="00EB09B7"/>
    <w:rsid w:val="00EB1456"/>
    <w:rsid w:val="00EB19F3"/>
    <w:rsid w:val="00EB2849"/>
    <w:rsid w:val="00EC73C8"/>
    <w:rsid w:val="00ED1AC3"/>
    <w:rsid w:val="00EE0821"/>
    <w:rsid w:val="00EE25F3"/>
    <w:rsid w:val="00EE7D7C"/>
    <w:rsid w:val="00EF2A49"/>
    <w:rsid w:val="00F047C1"/>
    <w:rsid w:val="00F07832"/>
    <w:rsid w:val="00F25D98"/>
    <w:rsid w:val="00F300FB"/>
    <w:rsid w:val="00F43624"/>
    <w:rsid w:val="00F5139F"/>
    <w:rsid w:val="00F52B74"/>
    <w:rsid w:val="00F663C2"/>
    <w:rsid w:val="00F676B2"/>
    <w:rsid w:val="00FA21D2"/>
    <w:rsid w:val="00FA6AE3"/>
    <w:rsid w:val="00FB6386"/>
    <w:rsid w:val="00FD4055"/>
    <w:rsid w:val="00FE5682"/>
    <w:rsid w:val="00FE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54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E34A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34A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E34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E34A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E34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E34A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E34A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D1AC3"/>
  </w:style>
  <w:style w:type="paragraph" w:customStyle="1" w:styleId="Guidance">
    <w:name w:val="Guidance"/>
    <w:basedOn w:val="a"/>
    <w:rsid w:val="00ED1AC3"/>
    <w:rPr>
      <w:i/>
      <w:color w:val="0000FF"/>
    </w:rPr>
  </w:style>
  <w:style w:type="character" w:customStyle="1" w:styleId="Char1">
    <w:name w:val="풍선 도움말 텍스트 Char"/>
    <w:link w:val="ae"/>
    <w:rsid w:val="00ED1AC3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rsid w:val="00ED1AC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ED1AC3"/>
    <w:rPr>
      <w:color w:val="605E5C"/>
      <w:shd w:val="clear" w:color="auto" w:fill="E1DFDD"/>
    </w:rPr>
  </w:style>
  <w:style w:type="character" w:customStyle="1" w:styleId="Char3">
    <w:name w:val="문서 구조 Char"/>
    <w:basedOn w:val="a0"/>
    <w:link w:val="af0"/>
    <w:rsid w:val="00ED1AC3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ED1A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ditorsNoteChar">
    <w:name w:val="Editor's Note Char"/>
    <w:link w:val="EditorsNote"/>
    <w:rsid w:val="00ED1AC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ED1AC3"/>
    <w:rPr>
      <w:rFonts w:ascii="Arial" w:hAnsi="Arial"/>
      <w:b/>
      <w:lang w:val="en-GB" w:eastAsia="en-US"/>
    </w:rPr>
  </w:style>
  <w:style w:type="character" w:customStyle="1" w:styleId="Char0">
    <w:name w:val="메모 텍스트 Char"/>
    <w:basedOn w:val="a0"/>
    <w:link w:val="ac"/>
    <w:rsid w:val="00ED1AC3"/>
    <w:rPr>
      <w:rFonts w:ascii="Times New Roman" w:hAnsi="Times New Roman"/>
      <w:lang w:val="en-GB" w:eastAsia="en-US"/>
    </w:rPr>
  </w:style>
  <w:style w:type="character" w:customStyle="1" w:styleId="Char2">
    <w:name w:val="메모 주제 Char"/>
    <w:basedOn w:val="Char0"/>
    <w:link w:val="af"/>
    <w:rsid w:val="00ED1AC3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D1AC3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4"/>
    <w:rsid w:val="00ED1AC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Char4">
    <w:name w:val="본문 Char"/>
    <w:basedOn w:val="a0"/>
    <w:link w:val="af3"/>
    <w:rsid w:val="00ED1AC3"/>
    <w:rPr>
      <w:rFonts w:ascii="Times New Roman" w:eastAsia="SimSun" w:hAnsi="Times New Roman"/>
      <w:color w:val="000000"/>
      <w:lang w:val="en-GB" w:eastAsia="ja-JP"/>
    </w:rPr>
  </w:style>
  <w:style w:type="character" w:customStyle="1" w:styleId="NOChar">
    <w:name w:val="NO Char"/>
    <w:rsid w:val="00ED1AC3"/>
    <w:rPr>
      <w:lang w:val="en-GB" w:eastAsia="en-US"/>
    </w:rPr>
  </w:style>
  <w:style w:type="character" w:customStyle="1" w:styleId="TANChar">
    <w:name w:val="TAN Char"/>
    <w:link w:val="TAN"/>
    <w:rsid w:val="00ED1AC3"/>
    <w:rPr>
      <w:rFonts w:ascii="Arial" w:hAnsi="Arial"/>
      <w:sz w:val="18"/>
      <w:lang w:val="en-GB" w:eastAsia="en-US"/>
    </w:rPr>
  </w:style>
  <w:style w:type="character" w:customStyle="1" w:styleId="4Char">
    <w:name w:val="제목 4 Char"/>
    <w:link w:val="40"/>
    <w:rsid w:val="00ED1AC3"/>
    <w:rPr>
      <w:rFonts w:ascii="Arial" w:hAnsi="Arial"/>
      <w:sz w:val="24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ED1AC3"/>
  </w:style>
  <w:style w:type="paragraph" w:styleId="af5">
    <w:name w:val="Block Text"/>
    <w:basedOn w:val="a"/>
    <w:rsid w:val="00ED1AC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ED1AC3"/>
    <w:pPr>
      <w:spacing w:after="120" w:line="480" w:lineRule="auto"/>
    </w:pPr>
  </w:style>
  <w:style w:type="character" w:customStyle="1" w:styleId="2Char0">
    <w:name w:val="본문 2 Char"/>
    <w:basedOn w:val="a0"/>
    <w:link w:val="25"/>
    <w:rsid w:val="00ED1AC3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ED1AC3"/>
    <w:pPr>
      <w:spacing w:after="120"/>
    </w:pPr>
    <w:rPr>
      <w:sz w:val="16"/>
      <w:szCs w:val="16"/>
    </w:rPr>
  </w:style>
  <w:style w:type="character" w:customStyle="1" w:styleId="3Char0">
    <w:name w:val="본문 3 Char"/>
    <w:basedOn w:val="a0"/>
    <w:link w:val="34"/>
    <w:rsid w:val="00ED1AC3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3"/>
    <w:link w:val="Char5"/>
    <w:rsid w:val="00ED1AC3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Char5">
    <w:name w:val="본문 첫 줄 들여쓰기 Char"/>
    <w:basedOn w:val="Char4"/>
    <w:link w:val="af6"/>
    <w:rsid w:val="00ED1AC3"/>
    <w:rPr>
      <w:rFonts w:ascii="Times New Roman" w:eastAsia="SimSun" w:hAnsi="Times New Roman"/>
      <w:color w:val="000000"/>
      <w:lang w:val="en-GB" w:eastAsia="en-US"/>
    </w:rPr>
  </w:style>
  <w:style w:type="paragraph" w:styleId="af7">
    <w:name w:val="Body Text Indent"/>
    <w:basedOn w:val="a"/>
    <w:link w:val="Char6"/>
    <w:rsid w:val="00ED1AC3"/>
    <w:pPr>
      <w:spacing w:after="120"/>
      <w:ind w:left="283"/>
    </w:pPr>
  </w:style>
  <w:style w:type="character" w:customStyle="1" w:styleId="Char6">
    <w:name w:val="본문 들여쓰기 Char"/>
    <w:basedOn w:val="a0"/>
    <w:link w:val="af7"/>
    <w:rsid w:val="00ED1AC3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ED1AC3"/>
    <w:pPr>
      <w:spacing w:after="180"/>
      <w:ind w:left="360" w:firstLine="360"/>
    </w:pPr>
  </w:style>
  <w:style w:type="character" w:customStyle="1" w:styleId="2Char1">
    <w:name w:val="본문 첫 줄 들여쓰기 2 Char"/>
    <w:basedOn w:val="Char6"/>
    <w:link w:val="26"/>
    <w:rsid w:val="00ED1AC3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ED1AC3"/>
    <w:pPr>
      <w:spacing w:after="120" w:line="480" w:lineRule="auto"/>
      <w:ind w:left="283"/>
    </w:pPr>
  </w:style>
  <w:style w:type="character" w:customStyle="1" w:styleId="2Char2">
    <w:name w:val="본문 들여쓰기 2 Char"/>
    <w:basedOn w:val="a0"/>
    <w:link w:val="27"/>
    <w:rsid w:val="00ED1AC3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ED1AC3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basedOn w:val="a0"/>
    <w:link w:val="35"/>
    <w:rsid w:val="00ED1AC3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semiHidden/>
    <w:unhideWhenUsed/>
    <w:qFormat/>
    <w:rsid w:val="00ED1AC3"/>
    <w:pPr>
      <w:spacing w:after="200"/>
    </w:pPr>
    <w:rPr>
      <w:i/>
      <w:iCs/>
      <w:color w:val="1F497D" w:themeColor="text2"/>
      <w:sz w:val="18"/>
      <w:szCs w:val="18"/>
    </w:rPr>
  </w:style>
  <w:style w:type="paragraph" w:styleId="af9">
    <w:name w:val="Closing"/>
    <w:basedOn w:val="a"/>
    <w:link w:val="Char7"/>
    <w:rsid w:val="00ED1AC3"/>
    <w:pPr>
      <w:spacing w:after="0"/>
      <w:ind w:left="4252"/>
    </w:pPr>
  </w:style>
  <w:style w:type="character" w:customStyle="1" w:styleId="Char7">
    <w:name w:val="맺음말 Char"/>
    <w:basedOn w:val="a0"/>
    <w:link w:val="af9"/>
    <w:rsid w:val="00ED1AC3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8"/>
    <w:rsid w:val="00ED1AC3"/>
  </w:style>
  <w:style w:type="character" w:customStyle="1" w:styleId="Char8">
    <w:name w:val="날짜 Char"/>
    <w:basedOn w:val="a0"/>
    <w:link w:val="afa"/>
    <w:rsid w:val="00ED1AC3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9"/>
    <w:rsid w:val="00ED1AC3"/>
    <w:pPr>
      <w:spacing w:after="0"/>
    </w:pPr>
  </w:style>
  <w:style w:type="character" w:customStyle="1" w:styleId="Char9">
    <w:name w:val="전자 메일 서명 Char"/>
    <w:basedOn w:val="a0"/>
    <w:link w:val="afb"/>
    <w:rsid w:val="00ED1AC3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a"/>
    <w:rsid w:val="00ED1AC3"/>
    <w:pPr>
      <w:spacing w:after="0"/>
    </w:pPr>
  </w:style>
  <w:style w:type="character" w:customStyle="1" w:styleId="Chara">
    <w:name w:val="미주 텍스트 Char"/>
    <w:basedOn w:val="a0"/>
    <w:link w:val="afc"/>
    <w:rsid w:val="00ED1AC3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ED1AC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e">
    <w:name w:val="envelope return"/>
    <w:basedOn w:val="a"/>
    <w:rsid w:val="00ED1AC3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Char">
    <w:name w:val="각주 텍스트 Char"/>
    <w:basedOn w:val="a0"/>
    <w:link w:val="a6"/>
    <w:rsid w:val="00ED1AC3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ED1AC3"/>
    <w:pPr>
      <w:spacing w:after="0"/>
    </w:pPr>
    <w:rPr>
      <w:i/>
      <w:iCs/>
    </w:rPr>
  </w:style>
  <w:style w:type="character" w:customStyle="1" w:styleId="HTMLChar">
    <w:name w:val="HTML 주소 Char"/>
    <w:basedOn w:val="a0"/>
    <w:link w:val="HTML"/>
    <w:rsid w:val="00ED1AC3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ED1AC3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0"/>
    <w:link w:val="HTML0"/>
    <w:rsid w:val="00ED1AC3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rsid w:val="00ED1AC3"/>
    <w:pPr>
      <w:spacing w:after="0"/>
      <w:ind w:left="600" w:hanging="200"/>
    </w:pPr>
  </w:style>
  <w:style w:type="paragraph" w:styleId="44">
    <w:name w:val="index 4"/>
    <w:basedOn w:val="a"/>
    <w:next w:val="a"/>
    <w:rsid w:val="00ED1AC3"/>
    <w:pPr>
      <w:spacing w:after="0"/>
      <w:ind w:left="800" w:hanging="200"/>
    </w:pPr>
  </w:style>
  <w:style w:type="paragraph" w:styleId="54">
    <w:name w:val="index 5"/>
    <w:basedOn w:val="a"/>
    <w:next w:val="a"/>
    <w:rsid w:val="00ED1AC3"/>
    <w:pPr>
      <w:spacing w:after="0"/>
      <w:ind w:left="1000" w:hanging="200"/>
    </w:pPr>
  </w:style>
  <w:style w:type="paragraph" w:styleId="61">
    <w:name w:val="index 6"/>
    <w:basedOn w:val="a"/>
    <w:next w:val="a"/>
    <w:rsid w:val="00ED1AC3"/>
    <w:pPr>
      <w:spacing w:after="0"/>
      <w:ind w:left="1200" w:hanging="200"/>
    </w:pPr>
  </w:style>
  <w:style w:type="paragraph" w:styleId="71">
    <w:name w:val="index 7"/>
    <w:basedOn w:val="a"/>
    <w:next w:val="a"/>
    <w:rsid w:val="00ED1AC3"/>
    <w:pPr>
      <w:spacing w:after="0"/>
      <w:ind w:left="1400" w:hanging="200"/>
    </w:pPr>
  </w:style>
  <w:style w:type="paragraph" w:styleId="81">
    <w:name w:val="index 8"/>
    <w:basedOn w:val="a"/>
    <w:next w:val="a"/>
    <w:rsid w:val="00ED1AC3"/>
    <w:pPr>
      <w:spacing w:after="0"/>
      <w:ind w:left="1600" w:hanging="200"/>
    </w:pPr>
  </w:style>
  <w:style w:type="paragraph" w:styleId="91">
    <w:name w:val="index 9"/>
    <w:basedOn w:val="a"/>
    <w:next w:val="a"/>
    <w:rsid w:val="00ED1AC3"/>
    <w:pPr>
      <w:spacing w:after="0"/>
      <w:ind w:left="1800" w:hanging="200"/>
    </w:pPr>
  </w:style>
  <w:style w:type="paragraph" w:styleId="aff">
    <w:name w:val="index heading"/>
    <w:basedOn w:val="a"/>
    <w:next w:val="11"/>
    <w:rsid w:val="00ED1AC3"/>
    <w:rPr>
      <w:rFonts w:asciiTheme="majorHAnsi" w:eastAsiaTheme="majorEastAsia" w:hAnsiTheme="majorHAnsi" w:cstheme="majorBidi"/>
      <w:b/>
      <w:bCs/>
    </w:rPr>
  </w:style>
  <w:style w:type="paragraph" w:styleId="aff0">
    <w:name w:val="Intense Quote"/>
    <w:basedOn w:val="a"/>
    <w:next w:val="a"/>
    <w:link w:val="Charb"/>
    <w:uiPriority w:val="30"/>
    <w:qFormat/>
    <w:rsid w:val="00ED1AC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강한 인용 Char"/>
    <w:basedOn w:val="a0"/>
    <w:link w:val="aff0"/>
    <w:uiPriority w:val="30"/>
    <w:rsid w:val="00ED1AC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1">
    <w:name w:val="List Continue"/>
    <w:basedOn w:val="a"/>
    <w:rsid w:val="00ED1AC3"/>
    <w:pPr>
      <w:spacing w:after="120"/>
      <w:ind w:left="283"/>
      <w:contextualSpacing/>
    </w:pPr>
  </w:style>
  <w:style w:type="paragraph" w:styleId="28">
    <w:name w:val="List Continue 2"/>
    <w:basedOn w:val="a"/>
    <w:rsid w:val="00ED1AC3"/>
    <w:pPr>
      <w:spacing w:after="120"/>
      <w:ind w:left="566"/>
      <w:contextualSpacing/>
    </w:pPr>
  </w:style>
  <w:style w:type="paragraph" w:styleId="37">
    <w:name w:val="List Continue 3"/>
    <w:basedOn w:val="a"/>
    <w:rsid w:val="00ED1AC3"/>
    <w:pPr>
      <w:spacing w:after="120"/>
      <w:ind w:left="849"/>
      <w:contextualSpacing/>
    </w:pPr>
  </w:style>
  <w:style w:type="paragraph" w:styleId="45">
    <w:name w:val="List Continue 4"/>
    <w:basedOn w:val="a"/>
    <w:rsid w:val="00ED1AC3"/>
    <w:pPr>
      <w:spacing w:after="120"/>
      <w:ind w:left="1132"/>
      <w:contextualSpacing/>
    </w:pPr>
  </w:style>
  <w:style w:type="paragraph" w:styleId="55">
    <w:name w:val="List Continue 5"/>
    <w:basedOn w:val="a"/>
    <w:rsid w:val="00ED1AC3"/>
    <w:pPr>
      <w:spacing w:after="120"/>
      <w:ind w:left="1415"/>
      <w:contextualSpacing/>
    </w:pPr>
  </w:style>
  <w:style w:type="paragraph" w:styleId="3">
    <w:name w:val="List Number 3"/>
    <w:basedOn w:val="a"/>
    <w:rsid w:val="00ED1AC3"/>
    <w:pPr>
      <w:numPr>
        <w:numId w:val="19"/>
      </w:numPr>
      <w:contextualSpacing/>
    </w:pPr>
  </w:style>
  <w:style w:type="paragraph" w:styleId="4">
    <w:name w:val="List Number 4"/>
    <w:basedOn w:val="a"/>
    <w:rsid w:val="00ED1AC3"/>
    <w:pPr>
      <w:numPr>
        <w:numId w:val="20"/>
      </w:numPr>
      <w:contextualSpacing/>
    </w:pPr>
  </w:style>
  <w:style w:type="paragraph" w:styleId="5">
    <w:name w:val="List Number 5"/>
    <w:basedOn w:val="a"/>
    <w:rsid w:val="00ED1AC3"/>
    <w:pPr>
      <w:numPr>
        <w:numId w:val="21"/>
      </w:numPr>
      <w:contextualSpacing/>
    </w:pPr>
  </w:style>
  <w:style w:type="paragraph" w:styleId="aff2">
    <w:name w:val="List Paragraph"/>
    <w:basedOn w:val="a"/>
    <w:uiPriority w:val="34"/>
    <w:qFormat/>
    <w:rsid w:val="00ED1AC3"/>
    <w:pPr>
      <w:ind w:left="720"/>
      <w:contextualSpacing/>
    </w:pPr>
  </w:style>
  <w:style w:type="paragraph" w:styleId="aff3">
    <w:name w:val="macro"/>
    <w:link w:val="Charc"/>
    <w:rsid w:val="00ED1A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매크로 텍스트 Char"/>
    <w:basedOn w:val="a0"/>
    <w:link w:val="aff3"/>
    <w:rsid w:val="00ED1AC3"/>
    <w:rPr>
      <w:rFonts w:ascii="Consolas" w:hAnsi="Consolas"/>
      <w:lang w:val="en-GB" w:eastAsia="en-US"/>
    </w:rPr>
  </w:style>
  <w:style w:type="paragraph" w:styleId="aff4">
    <w:name w:val="Message Header"/>
    <w:basedOn w:val="a"/>
    <w:link w:val="Chard"/>
    <w:rsid w:val="00ED1A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메시지 머리글 Char"/>
    <w:basedOn w:val="a0"/>
    <w:link w:val="aff4"/>
    <w:rsid w:val="00ED1AC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ED1AC3"/>
    <w:rPr>
      <w:rFonts w:ascii="Times New Roman" w:hAnsi="Times New Roman"/>
      <w:lang w:val="en-GB" w:eastAsia="en-US"/>
    </w:rPr>
  </w:style>
  <w:style w:type="paragraph" w:styleId="aff6">
    <w:name w:val="Normal (Web)"/>
    <w:basedOn w:val="a"/>
    <w:rsid w:val="00ED1AC3"/>
    <w:rPr>
      <w:sz w:val="24"/>
      <w:szCs w:val="24"/>
    </w:rPr>
  </w:style>
  <w:style w:type="paragraph" w:styleId="aff7">
    <w:name w:val="Normal Indent"/>
    <w:basedOn w:val="a"/>
    <w:rsid w:val="00ED1AC3"/>
    <w:pPr>
      <w:ind w:left="720"/>
    </w:pPr>
  </w:style>
  <w:style w:type="paragraph" w:styleId="aff8">
    <w:name w:val="Note Heading"/>
    <w:basedOn w:val="a"/>
    <w:next w:val="a"/>
    <w:link w:val="Chare"/>
    <w:rsid w:val="00ED1AC3"/>
    <w:pPr>
      <w:spacing w:after="0"/>
    </w:pPr>
  </w:style>
  <w:style w:type="character" w:customStyle="1" w:styleId="Chare">
    <w:name w:val="각주/미주 머리글 Char"/>
    <w:basedOn w:val="a0"/>
    <w:link w:val="aff8"/>
    <w:rsid w:val="00ED1AC3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"/>
    <w:rsid w:val="00ED1AC3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글자만 Char"/>
    <w:basedOn w:val="a0"/>
    <w:link w:val="aff9"/>
    <w:rsid w:val="00ED1AC3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0"/>
    <w:uiPriority w:val="29"/>
    <w:qFormat/>
    <w:rsid w:val="00ED1AC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인용 Char"/>
    <w:basedOn w:val="a0"/>
    <w:link w:val="affa"/>
    <w:uiPriority w:val="29"/>
    <w:rsid w:val="00ED1AC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1"/>
    <w:rsid w:val="00ED1AC3"/>
  </w:style>
  <w:style w:type="character" w:customStyle="1" w:styleId="Charf1">
    <w:name w:val="인사말 Char"/>
    <w:basedOn w:val="a0"/>
    <w:link w:val="affb"/>
    <w:rsid w:val="00ED1AC3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2"/>
    <w:rsid w:val="00ED1AC3"/>
    <w:pPr>
      <w:spacing w:after="0"/>
      <w:ind w:left="4252"/>
    </w:pPr>
  </w:style>
  <w:style w:type="character" w:customStyle="1" w:styleId="Charf2">
    <w:name w:val="서명 Char"/>
    <w:basedOn w:val="a0"/>
    <w:link w:val="affc"/>
    <w:rsid w:val="00ED1AC3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3"/>
    <w:qFormat/>
    <w:rsid w:val="00ED1AC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부제 Char"/>
    <w:basedOn w:val="a0"/>
    <w:link w:val="affd"/>
    <w:rsid w:val="00ED1AC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ED1AC3"/>
    <w:pPr>
      <w:spacing w:after="0"/>
      <w:ind w:left="200" w:hanging="200"/>
    </w:pPr>
  </w:style>
  <w:style w:type="paragraph" w:styleId="afff">
    <w:name w:val="table of figures"/>
    <w:basedOn w:val="a"/>
    <w:next w:val="a"/>
    <w:rsid w:val="00ED1AC3"/>
    <w:pPr>
      <w:spacing w:after="0"/>
    </w:pPr>
  </w:style>
  <w:style w:type="paragraph" w:styleId="afff0">
    <w:name w:val="Title"/>
    <w:basedOn w:val="a"/>
    <w:next w:val="a"/>
    <w:link w:val="Charf4"/>
    <w:qFormat/>
    <w:rsid w:val="00ED1AC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제목 Char"/>
    <w:basedOn w:val="a0"/>
    <w:link w:val="afff0"/>
    <w:rsid w:val="00ED1AC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ED1AC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3Char">
    <w:name w:val="제목 3 Char"/>
    <w:basedOn w:val="a0"/>
    <w:link w:val="30"/>
    <w:rsid w:val="007976A6"/>
    <w:rPr>
      <w:rFonts w:ascii="Arial" w:hAnsi="Arial"/>
      <w:sz w:val="28"/>
      <w:lang w:val="en-GB" w:eastAsia="en-US"/>
    </w:rPr>
  </w:style>
  <w:style w:type="character" w:customStyle="1" w:styleId="2Char">
    <w:name w:val="제목 2 Char"/>
    <w:basedOn w:val="a0"/>
    <w:link w:val="2"/>
    <w:rsid w:val="004509E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9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7A6A5-DED4-4CE1-B8E0-10B5BBC56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3</Pages>
  <Words>895</Words>
  <Characters>5105</Characters>
  <Application>Microsoft Office Word</Application>
  <DocSecurity>0</DocSecurity>
  <Lines>42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samsung#154_TLS#3</cp:lastModifiedBy>
  <cp:revision>33</cp:revision>
  <cp:lastPrinted>1900-01-01T05:00:00Z</cp:lastPrinted>
  <dcterms:created xsi:type="dcterms:W3CDTF">2022-11-17T10:12:00Z</dcterms:created>
  <dcterms:modified xsi:type="dcterms:W3CDTF">2022-11-17T13:22:00Z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C:\Users\samsung\Documents\00. Report - 3GPP Meetings\2022\202211 SA2#154\Contribution - 2. Revisions\Draft S2-2211104 S2-2210715 CR 23.548 HR PDU Session supporting SBO in VPLMN -r1.docx</vt:lpwstr>
  </property>
</Properties>
</file>